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095E4" w14:textId="211494F2"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 98-</w:t>
      </w:r>
      <w:r w:rsidR="00E2270E">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D67B3F" w:rsidRPr="00D67B3F">
        <w:rPr>
          <w:sz w:val="24"/>
          <w:lang w:eastAsia="zh-CN"/>
        </w:rPr>
        <w:t>21</w:t>
      </w:r>
      <w:r w:rsidR="007C3BCB">
        <w:rPr>
          <w:sz w:val="24"/>
          <w:lang w:eastAsia="zh-CN"/>
        </w:rPr>
        <w:t>XXXX</w:t>
      </w:r>
      <w:bookmarkStart w:id="3" w:name="_GoBack"/>
      <w:bookmarkEnd w:id="3"/>
    </w:p>
    <w:p w14:paraId="60434C07" w14:textId="07DCA978"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12</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5F110D">
        <w:rPr>
          <w:sz w:val="24"/>
          <w:lang w:eastAsia="zh-CN"/>
        </w:rPr>
        <w:t>20</w:t>
      </w:r>
      <w:r w:rsidRPr="00A03970">
        <w:rPr>
          <w:sz w:val="24"/>
          <w:vertAlign w:val="superscript"/>
          <w:lang w:eastAsia="zh-CN"/>
        </w:rPr>
        <w:t>th</w:t>
      </w:r>
      <w:r w:rsidRPr="00A03970">
        <w:rPr>
          <w:sz w:val="24"/>
          <w:lang w:eastAsia="zh-CN"/>
        </w:rPr>
        <w:t xml:space="preserve"> </w:t>
      </w:r>
      <w:r w:rsidR="005F110D">
        <w:rPr>
          <w:sz w:val="24"/>
          <w:lang w:eastAsia="zh-CN"/>
        </w:rPr>
        <w:t>April</w:t>
      </w:r>
      <w:r w:rsidRPr="00A03970">
        <w:rPr>
          <w:sz w:val="24"/>
          <w:lang w:eastAsia="zh-CN"/>
        </w:rPr>
        <w:t>,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329BE1A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36.717-0</w:t>
      </w:r>
      <w:r w:rsidR="005840D3">
        <w:rPr>
          <w:rFonts w:ascii="Arial" w:eastAsia="MS Mincho" w:hAnsi="Arial" w:cs="Arial"/>
          <w:lang w:eastAsia="ja-JP"/>
        </w:rPr>
        <w:t>2</w:t>
      </w:r>
      <w:r w:rsidR="00714DBE" w:rsidRPr="00714DBE">
        <w:rPr>
          <w:rFonts w:ascii="Arial" w:eastAsia="MS Mincho" w:hAnsi="Arial" w:cs="Arial"/>
          <w:lang w:eastAsia="ja-JP"/>
        </w:rPr>
        <w:t xml:space="preserve">-02 to add </w:t>
      </w:r>
      <w:bookmarkStart w:id="4" w:name="OLE_LINK75"/>
      <w:r w:rsidR="00714DBE" w:rsidRPr="00714DBE">
        <w:rPr>
          <w:rFonts w:ascii="Arial" w:eastAsia="MS Mincho" w:hAnsi="Arial" w:cs="Arial"/>
          <w:lang w:eastAsia="ja-JP"/>
        </w:rPr>
        <w:t>UL configuration CA_</w:t>
      </w:r>
      <w:r w:rsidR="005840D3">
        <w:rPr>
          <w:rFonts w:ascii="Arial" w:eastAsia="MS Mincho" w:hAnsi="Arial" w:cs="Arial"/>
          <w:lang w:eastAsia="ja-JP"/>
        </w:rPr>
        <w:t>8</w:t>
      </w:r>
      <w:r w:rsidR="00714DBE" w:rsidRPr="00714DBE">
        <w:rPr>
          <w:rFonts w:ascii="Arial" w:eastAsia="MS Mincho" w:hAnsi="Arial" w:cs="Arial"/>
          <w:lang w:eastAsia="ja-JP"/>
        </w:rPr>
        <w:t>A-</w:t>
      </w:r>
      <w:r w:rsidR="005840D3">
        <w:rPr>
          <w:rFonts w:ascii="Arial" w:eastAsia="MS Mincho" w:hAnsi="Arial" w:cs="Arial"/>
          <w:lang w:eastAsia="ja-JP"/>
        </w:rPr>
        <w:t>2</w:t>
      </w:r>
      <w:r w:rsidR="00A6656F">
        <w:rPr>
          <w:rFonts w:ascii="Arial" w:eastAsia="MS Mincho" w:hAnsi="Arial" w:cs="Arial"/>
          <w:lang w:eastAsia="ja-JP"/>
        </w:rPr>
        <w:t>8</w:t>
      </w:r>
      <w:r w:rsidR="00714DBE" w:rsidRPr="00714DBE">
        <w:rPr>
          <w:rFonts w:ascii="Arial" w:eastAsia="MS Mincho" w:hAnsi="Arial" w:cs="Arial"/>
          <w:lang w:eastAsia="ja-JP"/>
        </w:rPr>
        <w:t>A for CA_8A-</w:t>
      </w:r>
      <w:r w:rsidR="005840D3">
        <w:rPr>
          <w:rFonts w:ascii="Arial" w:eastAsia="MS Mincho" w:hAnsi="Arial" w:cs="Arial"/>
          <w:lang w:eastAsia="ja-JP"/>
        </w:rPr>
        <w:t>2</w:t>
      </w:r>
      <w:r w:rsidR="00A6656F">
        <w:rPr>
          <w:rFonts w:ascii="Arial" w:eastAsia="MS Mincho" w:hAnsi="Arial" w:cs="Arial"/>
          <w:lang w:eastAsia="ja-JP"/>
        </w:rPr>
        <w:t>8</w:t>
      </w:r>
      <w:r w:rsidR="00714DBE" w:rsidRPr="00714DBE">
        <w:rPr>
          <w:rFonts w:ascii="Arial" w:eastAsia="MS Mincho" w:hAnsi="Arial" w:cs="Arial"/>
          <w:lang w:eastAsia="ja-JP"/>
        </w:rPr>
        <w:t>A</w:t>
      </w:r>
      <w:bookmarkEnd w:id="4"/>
    </w:p>
    <w:p w14:paraId="72FBD263" w14:textId="78E802F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A6B75">
        <w:rPr>
          <w:rFonts w:ascii="Arial" w:eastAsia="MS Mincho" w:hAnsi="Arial" w:cs="Arial"/>
        </w:rPr>
        <w:t>10</w:t>
      </w:r>
      <w:r w:rsidR="005840D3">
        <w:rPr>
          <w:rFonts w:ascii="Arial" w:eastAsia="MS Mincho" w:hAnsi="Arial" w:cs="Arial"/>
        </w:rPr>
        <w:t>.</w:t>
      </w:r>
      <w:r w:rsidR="008A6B75">
        <w:rPr>
          <w:rFonts w:ascii="Arial" w:eastAsia="MS Mincho" w:hAnsi="Arial" w:cs="Arial"/>
        </w:rPr>
        <w:t>4</w:t>
      </w:r>
      <w:r w:rsidR="005840D3">
        <w:rPr>
          <w:rFonts w:ascii="Arial" w:eastAsia="MS Mincho" w:hAnsi="Arial" w:cs="Arial"/>
        </w:rPr>
        <w:t>.</w:t>
      </w:r>
      <w:r w:rsidR="008A6B75">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7FE49A90"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w:t>
      </w:r>
      <w:r w:rsidR="005840D3">
        <w:t>8</w:t>
      </w:r>
      <w:r w:rsidR="008D4056" w:rsidRPr="008D4056">
        <w:t>A-</w:t>
      </w:r>
      <w:r w:rsidR="005840D3">
        <w:t>2</w:t>
      </w:r>
      <w:r w:rsidR="00A6656F">
        <w:t>8</w:t>
      </w:r>
      <w:r w:rsidR="008D4056" w:rsidRPr="008D4056">
        <w:t>A for CA_8A-</w:t>
      </w:r>
      <w:r w:rsidR="005840D3">
        <w:t>2</w:t>
      </w:r>
      <w:r w:rsidR="00A6656F">
        <w:t>8</w:t>
      </w:r>
      <w:r w:rsidR="008D4056" w:rsidRPr="008D4056">
        <w:t>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97FDD9"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sidR="00021B8F" w:rsidRPr="00021B8F">
        <w:t xml:space="preserve"> </w:t>
      </w:r>
      <w:r w:rsidR="00021B8F" w:rsidRPr="00021B8F">
        <w:rPr>
          <w:lang w:eastAsia="ja-JP"/>
        </w:rPr>
        <w:t>RP-201732 Revised WID proposal Rel-17 LTE inter-band CA for 2 bands DL with 2 band UL</w:t>
      </w:r>
      <w:r w:rsidR="00A43699">
        <w:rPr>
          <w:lang w:eastAsia="ja-JP"/>
        </w:rPr>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E8F5110" w14:textId="77777777" w:rsidR="004462CD" w:rsidRDefault="004462CD" w:rsidP="004462CD">
      <w:pPr>
        <w:pStyle w:val="Heading2"/>
        <w:rPr>
          <w:ins w:id="6" w:author="Harris, Paul, Vodafone Group" w:date="2021-03-25T17:48: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bookmarkEnd w:id="5"/>
      <w:ins w:id="16" w:author="Harris, Paul, Vodafone Group" w:date="2021-03-25T17:48:00Z">
        <w:r>
          <w:rPr>
            <w:lang w:val="en-US"/>
          </w:rPr>
          <w:t>6.X</w:t>
        </w:r>
        <w:r>
          <w:tab/>
          <w:t>LTE-A inter-band CA</w:t>
        </w:r>
        <w:r>
          <w:rPr>
            <w:rFonts w:eastAsia="Malgun Gothic"/>
            <w:lang w:eastAsia="ko-KR"/>
          </w:rPr>
          <w:t xml:space="preserve">: </w:t>
        </w:r>
        <w:r>
          <w:t>Band</w:t>
        </w:r>
        <w:r>
          <w:rPr>
            <w:rFonts w:eastAsia="Malgun Gothic"/>
            <w:lang w:eastAsia="ko-KR"/>
          </w:rPr>
          <w:t xml:space="preserve"> 8 and</w:t>
        </w:r>
        <w:r>
          <w:t xml:space="preserve"> </w:t>
        </w:r>
        <w:r>
          <w:rPr>
            <w:rFonts w:eastAsia="Malgun Gothic"/>
            <w:lang w:eastAsia="ko-KR"/>
          </w:rPr>
          <w:t>Band 28</w:t>
        </w:r>
        <w:r>
          <w:t xml:space="preserve">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6B25A90D" w14:textId="77777777" w:rsidR="004462CD" w:rsidRDefault="004462CD" w:rsidP="004462CD">
      <w:pPr>
        <w:pStyle w:val="Heading3"/>
        <w:rPr>
          <w:ins w:id="17" w:author="Harris, Paul, Vodafone Group" w:date="2021-03-25T17:48: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Harris, Paul, Vodafone Group" w:date="2021-03-25T17:48:00Z">
        <w:r>
          <w:t>6.X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r>
          <w:tab/>
        </w:r>
      </w:ins>
    </w:p>
    <w:p w14:paraId="1ED35A8D" w14:textId="77777777" w:rsidR="004462CD" w:rsidRDefault="004462CD" w:rsidP="004462CD">
      <w:pPr>
        <w:pStyle w:val="Heading4"/>
        <w:ind w:left="864" w:hanging="864"/>
        <w:rPr>
          <w:ins w:id="27" w:author="Harris, Paul, Vodafone Group" w:date="2021-03-25T17:48: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Harris, Paul, Vodafone Group" w:date="2021-03-25T17:48:00Z">
        <w:r>
          <w:rPr>
            <w:lang w:val="en-US" w:eastAsia="ja-JP"/>
          </w:rPr>
          <w:t>6.X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2D458C65" w14:textId="77777777" w:rsidR="004462CD" w:rsidRDefault="004462CD" w:rsidP="004462CD">
      <w:pPr>
        <w:pStyle w:val="Caption"/>
        <w:jc w:val="center"/>
        <w:rPr>
          <w:ins w:id="37" w:author="Harris, Paul, Vodafone Group" w:date="2021-03-25T17:48:00Z"/>
          <w:rFonts w:ascii="Arial" w:hAnsi="Arial" w:cs="Arial"/>
        </w:rPr>
      </w:pPr>
      <w:ins w:id="38" w:author="Harris, Paul, Vodafone Group" w:date="2021-03-25T17:48:00Z">
        <w:r>
          <w:rPr>
            <w:rFonts w:ascii="Arial" w:hAnsi="Arial" w:cs="Arial"/>
          </w:rPr>
          <w:t xml:space="preserve">Table </w:t>
        </w:r>
        <w:r>
          <w:rPr>
            <w:rFonts w:ascii="Arial" w:hAnsi="Arial" w:cs="Arial"/>
            <w:lang w:val="en-US" w:eastAsia="ja-JP"/>
          </w:rPr>
          <w:t>6.X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4462CD" w14:paraId="7151E61B" w14:textId="77777777" w:rsidTr="005C2AB7">
        <w:trPr>
          <w:trHeight w:val="112"/>
          <w:jc w:val="center"/>
          <w:ins w:id="39" w:author="Harris, Paul, Vodafone Group" w:date="2021-03-25T17:48:00Z"/>
        </w:trPr>
        <w:tc>
          <w:tcPr>
            <w:tcW w:w="5000" w:type="pct"/>
            <w:gridSpan w:val="11"/>
            <w:tcBorders>
              <w:top w:val="single" w:sz="4" w:space="0" w:color="auto"/>
              <w:left w:val="single" w:sz="4" w:space="0" w:color="auto"/>
              <w:bottom w:val="single" w:sz="4" w:space="0" w:color="auto"/>
              <w:right w:val="single" w:sz="4" w:space="0" w:color="auto"/>
            </w:tcBorders>
            <w:hideMark/>
          </w:tcPr>
          <w:p w14:paraId="6027C8DE" w14:textId="77777777" w:rsidR="004462CD" w:rsidRDefault="004462CD" w:rsidP="005C2AB7">
            <w:pPr>
              <w:pStyle w:val="Caption"/>
              <w:jc w:val="center"/>
              <w:rPr>
                <w:ins w:id="40" w:author="Harris, Paul, Vodafone Group" w:date="2021-03-25T17:48:00Z"/>
                <w:rFonts w:ascii="Arial" w:hAnsi="Arial" w:cs="Arial"/>
              </w:rPr>
            </w:pPr>
            <w:ins w:id="41" w:author="Harris, Paul, Vodafone Group" w:date="2021-03-25T17:48:00Z">
              <w:r>
                <w:rPr>
                  <w:rFonts w:ascii="Arial" w:hAnsi="Arial" w:cs="Arial"/>
                </w:rPr>
                <w:t>E-UTRA CA configuration / Bandwidth combination set</w:t>
              </w:r>
            </w:ins>
          </w:p>
        </w:tc>
      </w:tr>
      <w:tr w:rsidR="004462CD" w14:paraId="203BAAD2" w14:textId="77777777" w:rsidTr="005C2AB7">
        <w:trPr>
          <w:trHeight w:val="465"/>
          <w:jc w:val="center"/>
          <w:ins w:id="42" w:author="Harris, Paul, Vodafone Group" w:date="2021-03-25T17:48:00Z"/>
        </w:trPr>
        <w:tc>
          <w:tcPr>
            <w:tcW w:w="837" w:type="pct"/>
            <w:tcBorders>
              <w:top w:val="single" w:sz="4" w:space="0" w:color="auto"/>
              <w:left w:val="single" w:sz="4" w:space="0" w:color="auto"/>
              <w:bottom w:val="single" w:sz="4" w:space="0" w:color="auto"/>
              <w:right w:val="single" w:sz="4" w:space="0" w:color="auto"/>
            </w:tcBorders>
            <w:vAlign w:val="center"/>
            <w:hideMark/>
          </w:tcPr>
          <w:p w14:paraId="6DF58481" w14:textId="77777777" w:rsidR="004462CD" w:rsidRDefault="004462CD" w:rsidP="005C2AB7">
            <w:pPr>
              <w:pStyle w:val="Caption"/>
              <w:jc w:val="center"/>
              <w:rPr>
                <w:ins w:id="43" w:author="Harris, Paul, Vodafone Group" w:date="2021-03-25T17:48:00Z"/>
                <w:rFonts w:ascii="Arial" w:hAnsi="Arial" w:cs="Arial"/>
              </w:rPr>
            </w:pPr>
            <w:ins w:id="44" w:author="Harris, Paul, Vodafone Group" w:date="2021-03-25T17:48: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EE93BE0" w14:textId="77777777" w:rsidR="004462CD" w:rsidRDefault="004462CD" w:rsidP="005C2AB7">
            <w:pPr>
              <w:pStyle w:val="TAH"/>
              <w:rPr>
                <w:ins w:id="45" w:author="Harris, Paul, Vodafone Group" w:date="2021-03-25T17:48:00Z"/>
                <w:rFonts w:cs="Arial"/>
                <w:lang w:eastAsia="ko-KR"/>
              </w:rPr>
            </w:pPr>
            <w:ins w:id="46" w:author="Harris, Paul, Vodafone Group" w:date="2021-03-25T17:48: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4AAF9AF" w14:textId="77777777" w:rsidR="004462CD" w:rsidRDefault="004462CD" w:rsidP="005C2AB7">
            <w:pPr>
              <w:pStyle w:val="TAH"/>
              <w:rPr>
                <w:ins w:id="47" w:author="Harris, Paul, Vodafone Group" w:date="2021-03-25T17:48:00Z"/>
                <w:rFonts w:cs="Arial"/>
              </w:rPr>
            </w:pPr>
            <w:ins w:id="48" w:author="Harris, Paul, Vodafone Group" w:date="2021-03-25T17:48: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E398B69" w14:textId="77777777" w:rsidR="004462CD" w:rsidRDefault="004462CD" w:rsidP="005C2AB7">
            <w:pPr>
              <w:pStyle w:val="TAH"/>
              <w:rPr>
                <w:ins w:id="49" w:author="Harris, Paul, Vodafone Group" w:date="2021-03-25T17:48:00Z"/>
                <w:rFonts w:cs="Arial"/>
                <w:lang w:eastAsia="ko-KR"/>
              </w:rPr>
            </w:pPr>
            <w:ins w:id="50" w:author="Harris, Paul, Vodafone Group" w:date="2021-03-25T17:48: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0A61702" w14:textId="77777777" w:rsidR="004462CD" w:rsidRDefault="004462CD" w:rsidP="005C2AB7">
            <w:pPr>
              <w:pStyle w:val="TAH"/>
              <w:rPr>
                <w:ins w:id="51" w:author="Harris, Paul, Vodafone Group" w:date="2021-03-25T17:48:00Z"/>
                <w:rFonts w:cs="Arial"/>
              </w:rPr>
            </w:pPr>
            <w:ins w:id="52" w:author="Harris, Paul, Vodafone Group" w:date="2021-03-25T17:48: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ECD75BA" w14:textId="77777777" w:rsidR="004462CD" w:rsidRDefault="004462CD" w:rsidP="005C2AB7">
            <w:pPr>
              <w:pStyle w:val="TAH"/>
              <w:rPr>
                <w:ins w:id="53" w:author="Harris, Paul, Vodafone Group" w:date="2021-03-25T17:48:00Z"/>
                <w:rFonts w:cs="Arial"/>
              </w:rPr>
            </w:pPr>
            <w:ins w:id="54" w:author="Harris, Paul, Vodafone Group" w:date="2021-03-25T17:48: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B2A3DC7" w14:textId="77777777" w:rsidR="004462CD" w:rsidRDefault="004462CD" w:rsidP="005C2AB7">
            <w:pPr>
              <w:pStyle w:val="TAH"/>
              <w:rPr>
                <w:ins w:id="55" w:author="Harris, Paul, Vodafone Group" w:date="2021-03-25T17:48:00Z"/>
                <w:rFonts w:cs="Arial"/>
              </w:rPr>
            </w:pPr>
            <w:ins w:id="56" w:author="Harris, Paul, Vodafone Group" w:date="2021-03-25T17:48: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E90F9FF" w14:textId="77777777" w:rsidR="004462CD" w:rsidRDefault="004462CD" w:rsidP="005C2AB7">
            <w:pPr>
              <w:pStyle w:val="TAH"/>
              <w:rPr>
                <w:ins w:id="57" w:author="Harris, Paul, Vodafone Group" w:date="2021-03-25T17:48:00Z"/>
                <w:rFonts w:cs="Arial"/>
              </w:rPr>
            </w:pPr>
            <w:ins w:id="58" w:author="Harris, Paul, Vodafone Group" w:date="2021-03-25T17:48: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AD38B79" w14:textId="77777777" w:rsidR="004462CD" w:rsidRDefault="004462CD" w:rsidP="005C2AB7">
            <w:pPr>
              <w:pStyle w:val="TAH"/>
              <w:rPr>
                <w:ins w:id="59" w:author="Harris, Paul, Vodafone Group" w:date="2021-03-25T17:48:00Z"/>
                <w:rFonts w:cs="Arial"/>
              </w:rPr>
            </w:pPr>
            <w:ins w:id="60" w:author="Harris, Paul, Vodafone Group" w:date="2021-03-25T17:48: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09A60A6" w14:textId="77777777" w:rsidR="004462CD" w:rsidRDefault="004462CD" w:rsidP="005C2AB7">
            <w:pPr>
              <w:pStyle w:val="TAH"/>
              <w:rPr>
                <w:ins w:id="61" w:author="Harris, Paul, Vodafone Group" w:date="2021-03-25T17:48:00Z"/>
                <w:rFonts w:cs="Arial"/>
              </w:rPr>
            </w:pPr>
            <w:ins w:id="62" w:author="Harris, Paul, Vodafone Group" w:date="2021-03-25T17:48:00Z">
              <w:r>
                <w:rPr>
                  <w:rFonts w:cs="Arial"/>
                </w:rPr>
                <w:t>Maximum aggregated bandwidth</w:t>
              </w:r>
            </w:ins>
          </w:p>
          <w:p w14:paraId="0D7A82EB" w14:textId="77777777" w:rsidR="004462CD" w:rsidRDefault="004462CD" w:rsidP="005C2AB7">
            <w:pPr>
              <w:pStyle w:val="TAH"/>
              <w:rPr>
                <w:ins w:id="63" w:author="Harris, Paul, Vodafone Group" w:date="2021-03-25T17:48:00Z"/>
                <w:rFonts w:cs="Arial"/>
              </w:rPr>
            </w:pPr>
            <w:ins w:id="64" w:author="Harris, Paul, Vodafone Group" w:date="2021-03-25T17:48:00Z">
              <w:r>
                <w:rPr>
                  <w:rFonts w:cs="Arial"/>
                </w:rPr>
                <w:t>[MHz]</w:t>
              </w:r>
            </w:ins>
          </w:p>
        </w:tc>
        <w:tc>
          <w:tcPr>
            <w:tcW w:w="667" w:type="pct"/>
            <w:tcBorders>
              <w:top w:val="single" w:sz="4" w:space="0" w:color="auto"/>
              <w:left w:val="single" w:sz="4" w:space="0" w:color="auto"/>
              <w:bottom w:val="single" w:sz="4" w:space="0" w:color="auto"/>
              <w:right w:val="single" w:sz="4" w:space="0" w:color="auto"/>
            </w:tcBorders>
            <w:vAlign w:val="center"/>
            <w:hideMark/>
          </w:tcPr>
          <w:p w14:paraId="2FFD3735" w14:textId="77777777" w:rsidR="004462CD" w:rsidRDefault="004462CD" w:rsidP="005C2AB7">
            <w:pPr>
              <w:pStyle w:val="TAH"/>
              <w:rPr>
                <w:ins w:id="65" w:author="Harris, Paul, Vodafone Group" w:date="2021-03-25T17:48:00Z"/>
                <w:rFonts w:cs="Arial"/>
              </w:rPr>
            </w:pPr>
            <w:ins w:id="66" w:author="Harris, Paul, Vodafone Group" w:date="2021-03-25T17:48:00Z">
              <w:r>
                <w:rPr>
                  <w:rFonts w:cs="Arial"/>
                </w:rPr>
                <w:t>Bandwidth combination set</w:t>
              </w:r>
            </w:ins>
          </w:p>
        </w:tc>
      </w:tr>
      <w:tr w:rsidR="004462CD" w14:paraId="74703080" w14:textId="77777777" w:rsidTr="005C2AB7">
        <w:trPr>
          <w:trHeight w:val="235"/>
          <w:jc w:val="center"/>
          <w:ins w:id="67" w:author="Harris, Paul, Vodafone Group" w:date="2021-03-25T17:48:00Z"/>
        </w:trPr>
        <w:tc>
          <w:tcPr>
            <w:tcW w:w="837" w:type="pct"/>
            <w:vMerge w:val="restart"/>
            <w:tcBorders>
              <w:top w:val="single" w:sz="4" w:space="0" w:color="auto"/>
              <w:left w:val="single" w:sz="4" w:space="0" w:color="auto"/>
              <w:right w:val="single" w:sz="4" w:space="0" w:color="auto"/>
            </w:tcBorders>
            <w:vAlign w:val="center"/>
            <w:hideMark/>
          </w:tcPr>
          <w:p w14:paraId="2C150777" w14:textId="77777777" w:rsidR="004462CD" w:rsidRDefault="004462CD" w:rsidP="005C2AB7">
            <w:pPr>
              <w:pStyle w:val="Caption"/>
              <w:rPr>
                <w:ins w:id="68" w:author="Harris, Paul, Vodafone Group" w:date="2021-03-25T17:48:00Z"/>
                <w:rFonts w:ascii="Arial" w:hAnsi="Arial" w:cs="Arial"/>
                <w:b w:val="0"/>
                <w:lang w:eastAsia="ko-KR"/>
              </w:rPr>
            </w:pPr>
            <w:ins w:id="69" w:author="Harris, Paul, Vodafone Group" w:date="2021-03-25T17:48:00Z">
              <w:r>
                <w:rPr>
                  <w:rFonts w:ascii="Arial" w:hAnsi="Arial" w:cs="Arial"/>
                  <w:b w:val="0"/>
                  <w:sz w:val="18"/>
                  <w:lang w:eastAsia="ja-JP"/>
                </w:rPr>
                <w:t>CA_8A-28A</w:t>
              </w:r>
            </w:ins>
          </w:p>
        </w:tc>
        <w:tc>
          <w:tcPr>
            <w:tcW w:w="739" w:type="pct"/>
            <w:vMerge w:val="restart"/>
            <w:tcBorders>
              <w:top w:val="single" w:sz="4" w:space="0" w:color="auto"/>
              <w:left w:val="single" w:sz="4" w:space="0" w:color="auto"/>
              <w:right w:val="single" w:sz="4" w:space="0" w:color="auto"/>
            </w:tcBorders>
            <w:vAlign w:val="center"/>
            <w:hideMark/>
          </w:tcPr>
          <w:p w14:paraId="3DCC3D84" w14:textId="77777777" w:rsidR="004462CD" w:rsidRDefault="004462CD" w:rsidP="005C2AB7">
            <w:pPr>
              <w:pStyle w:val="TAC"/>
              <w:rPr>
                <w:ins w:id="70" w:author="Harris, Paul, Vodafone Group" w:date="2021-03-25T17:48:00Z"/>
                <w:rFonts w:eastAsiaTheme="minorEastAsia" w:cs="Arial"/>
                <w:b/>
                <w:color w:val="FF0000"/>
                <w:lang w:eastAsia="ko-KR"/>
              </w:rPr>
            </w:pPr>
            <w:ins w:id="71" w:author="Harris, Paul, Vodafone Group" w:date="2021-03-25T17:48:00Z">
              <w:r>
                <w:rPr>
                  <w:rFonts w:cs="Arial"/>
                  <w:color w:val="000000"/>
                  <w:lang w:eastAsia="ja-JP"/>
                </w:rPr>
                <w:t>CA_</w:t>
              </w:r>
              <w:r>
                <w:rPr>
                  <w:rFonts w:cs="Arial"/>
                  <w:color w:val="000000"/>
                  <w:lang w:val="en-GB" w:eastAsia="ja-JP"/>
                </w:rPr>
                <w:t>8</w:t>
              </w:r>
              <w:r>
                <w:rPr>
                  <w:rFonts w:cs="Arial"/>
                  <w:color w:val="000000"/>
                  <w:lang w:eastAsia="ja-JP"/>
                </w:rPr>
                <w:t>A-</w:t>
              </w:r>
              <w:r>
                <w:rPr>
                  <w:rFonts w:cs="Arial"/>
                  <w:color w:val="000000"/>
                  <w:lang w:val="en-GB" w:eastAsia="ja-JP"/>
                </w:rPr>
                <w:t>28</w:t>
              </w:r>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F60D043" w14:textId="77777777" w:rsidR="004462CD" w:rsidRPr="00173952" w:rsidRDefault="004462CD" w:rsidP="005C2AB7">
            <w:pPr>
              <w:pStyle w:val="TAC"/>
              <w:rPr>
                <w:ins w:id="72" w:author="Harris, Paul, Vodafone Group" w:date="2021-03-25T17:48:00Z"/>
                <w:rFonts w:cs="Arial"/>
                <w:lang w:val="en-GB" w:eastAsia="ja-JP"/>
              </w:rPr>
            </w:pPr>
            <w:ins w:id="73" w:author="Harris, Paul, Vodafone Group" w:date="2021-03-25T17:48:00Z">
              <w:r w:rsidRPr="001D386E">
                <w:t>8</w:t>
              </w:r>
            </w:ins>
          </w:p>
        </w:tc>
        <w:tc>
          <w:tcPr>
            <w:tcW w:w="295" w:type="pct"/>
            <w:tcBorders>
              <w:top w:val="single" w:sz="4" w:space="0" w:color="auto"/>
              <w:left w:val="single" w:sz="4" w:space="0" w:color="auto"/>
              <w:bottom w:val="single" w:sz="4" w:space="0" w:color="auto"/>
              <w:right w:val="single" w:sz="4" w:space="0" w:color="auto"/>
            </w:tcBorders>
            <w:vAlign w:val="center"/>
          </w:tcPr>
          <w:p w14:paraId="202275FB" w14:textId="77777777" w:rsidR="004462CD" w:rsidRDefault="004462CD" w:rsidP="005C2AB7">
            <w:pPr>
              <w:pStyle w:val="TAC"/>
              <w:rPr>
                <w:ins w:id="74" w:author="Harris, Paul, Vodafone Group" w:date="2021-03-25T17:48: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514D747" w14:textId="77777777" w:rsidR="004462CD" w:rsidRDefault="004462CD" w:rsidP="005C2AB7">
            <w:pPr>
              <w:pStyle w:val="TAC"/>
              <w:rPr>
                <w:ins w:id="75" w:author="Harris, Paul, Vodafone Group" w:date="2021-03-25T17:48:00Z"/>
                <w:rFonts w:cs="Arial"/>
              </w:rPr>
            </w:pPr>
            <w:ins w:id="76" w:author="Harris, Paul, Vodafone Group" w:date="2021-03-25T17:48: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B93A85D" w14:textId="77777777" w:rsidR="004462CD" w:rsidRDefault="004462CD" w:rsidP="005C2AB7">
            <w:pPr>
              <w:pStyle w:val="TAC"/>
              <w:rPr>
                <w:ins w:id="77" w:author="Harris, Paul, Vodafone Group" w:date="2021-03-25T17:48:00Z"/>
                <w:rFonts w:cs="Arial"/>
                <w:lang w:eastAsia="ja-JP"/>
              </w:rPr>
            </w:pPr>
            <w:ins w:id="78" w:author="Harris, Paul, Vodafone Group" w:date="2021-03-25T17:48:00Z">
              <w:r w:rsidRPr="001D386E">
                <w:rPr>
                  <w:rFonts w:hint="eastAsia"/>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AAEF55E" w14:textId="77777777" w:rsidR="004462CD" w:rsidRDefault="004462CD" w:rsidP="005C2AB7">
            <w:pPr>
              <w:pStyle w:val="TAC"/>
              <w:rPr>
                <w:ins w:id="79" w:author="Harris, Paul, Vodafone Group" w:date="2021-03-25T17:48:00Z"/>
                <w:rFonts w:cs="Arial"/>
              </w:rPr>
            </w:pPr>
            <w:ins w:id="80" w:author="Harris, Paul, Vodafone Group" w:date="2021-03-25T17:48: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507DB1C" w14:textId="77777777" w:rsidR="004462CD" w:rsidRDefault="004462CD" w:rsidP="005C2AB7">
            <w:pPr>
              <w:pStyle w:val="TAC"/>
              <w:rPr>
                <w:ins w:id="81" w:author="Harris, Paul, Vodafone Group" w:date="2021-03-25T17:48: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96D9158" w14:textId="77777777" w:rsidR="004462CD" w:rsidRDefault="004462CD" w:rsidP="005C2AB7">
            <w:pPr>
              <w:pStyle w:val="TAC"/>
              <w:rPr>
                <w:ins w:id="82" w:author="Harris, Paul, Vodafone Group" w:date="2021-03-25T17:48:00Z"/>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5B6DC472" w14:textId="77777777" w:rsidR="004462CD" w:rsidRDefault="004462CD" w:rsidP="005C2AB7">
            <w:pPr>
              <w:pStyle w:val="TAC"/>
              <w:rPr>
                <w:ins w:id="83" w:author="Harris, Paul, Vodafone Group" w:date="2021-03-25T17:48:00Z"/>
                <w:rFonts w:cs="Arial"/>
                <w:lang w:eastAsia="ja-JP"/>
              </w:rPr>
            </w:pPr>
            <w:ins w:id="84" w:author="Harris, Paul, Vodafone Group" w:date="2021-03-25T17:48:00Z">
              <w:r>
                <w:rPr>
                  <w:rFonts w:cs="Arial"/>
                  <w:lang w:val="en-GB" w:eastAsia="ja-JP"/>
                </w:rPr>
                <w:t>3</w:t>
              </w:r>
              <w:r>
                <w:rPr>
                  <w:rFonts w:cs="Arial"/>
                  <w:lang w:eastAsia="ja-JP"/>
                </w:rPr>
                <w:t>0</w:t>
              </w:r>
            </w:ins>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1D161D56" w14:textId="77777777" w:rsidR="004462CD" w:rsidRDefault="004462CD" w:rsidP="005C2AB7">
            <w:pPr>
              <w:pStyle w:val="TAC"/>
              <w:rPr>
                <w:ins w:id="85" w:author="Harris, Paul, Vodafone Group" w:date="2021-03-25T17:48:00Z"/>
                <w:rFonts w:cs="Arial"/>
                <w:lang w:eastAsia="ko-KR"/>
              </w:rPr>
            </w:pPr>
            <w:ins w:id="86" w:author="Harris, Paul, Vodafone Group" w:date="2021-03-25T17:48:00Z">
              <w:r>
                <w:rPr>
                  <w:rFonts w:cs="Arial"/>
                  <w:lang w:eastAsia="ko-KR"/>
                </w:rPr>
                <w:t>0</w:t>
              </w:r>
            </w:ins>
          </w:p>
        </w:tc>
      </w:tr>
      <w:tr w:rsidR="004462CD" w14:paraId="07918DC6" w14:textId="77777777" w:rsidTr="005C2AB7">
        <w:trPr>
          <w:trHeight w:val="283"/>
          <w:jc w:val="center"/>
          <w:ins w:id="87" w:author="Harris, Paul, Vodafone Group" w:date="2021-03-25T17:48:00Z"/>
        </w:trPr>
        <w:tc>
          <w:tcPr>
            <w:tcW w:w="0" w:type="auto"/>
            <w:vMerge/>
            <w:tcBorders>
              <w:left w:val="single" w:sz="4" w:space="0" w:color="auto"/>
              <w:right w:val="single" w:sz="4" w:space="0" w:color="auto"/>
            </w:tcBorders>
            <w:vAlign w:val="center"/>
            <w:hideMark/>
          </w:tcPr>
          <w:p w14:paraId="0F018A8D" w14:textId="77777777" w:rsidR="004462CD" w:rsidRDefault="004462CD" w:rsidP="005C2AB7">
            <w:pPr>
              <w:spacing w:after="0"/>
              <w:rPr>
                <w:ins w:id="88" w:author="Harris, Paul, Vodafone Group" w:date="2021-03-25T17:48:00Z"/>
                <w:rFonts w:ascii="Arial" w:hAnsi="Arial" w:cs="Arial"/>
                <w:lang w:eastAsia="ko-KR"/>
              </w:rPr>
            </w:pPr>
          </w:p>
        </w:tc>
        <w:tc>
          <w:tcPr>
            <w:tcW w:w="0" w:type="auto"/>
            <w:vMerge/>
            <w:tcBorders>
              <w:left w:val="single" w:sz="4" w:space="0" w:color="auto"/>
              <w:right w:val="single" w:sz="4" w:space="0" w:color="auto"/>
            </w:tcBorders>
            <w:vAlign w:val="center"/>
            <w:hideMark/>
          </w:tcPr>
          <w:p w14:paraId="492CF400" w14:textId="77777777" w:rsidR="004462CD" w:rsidRDefault="004462CD" w:rsidP="005C2AB7">
            <w:pPr>
              <w:spacing w:after="0"/>
              <w:rPr>
                <w:ins w:id="89" w:author="Harris, Paul, Vodafone Group" w:date="2021-03-25T17:4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99875A" w14:textId="77777777" w:rsidR="004462CD" w:rsidRPr="00600005" w:rsidRDefault="004462CD" w:rsidP="005C2AB7">
            <w:pPr>
              <w:pStyle w:val="TAC"/>
              <w:rPr>
                <w:ins w:id="90" w:author="Harris, Paul, Vodafone Group" w:date="2021-03-25T17:48:00Z"/>
                <w:rFonts w:cs="Arial"/>
                <w:lang w:val="en-GB" w:eastAsia="ko-KR"/>
              </w:rPr>
            </w:pPr>
            <w:ins w:id="91" w:author="Harris, Paul, Vodafone Group" w:date="2021-03-25T17:48:00Z">
              <w:r w:rsidRPr="001D386E">
                <w:t>2</w:t>
              </w:r>
              <w:r>
                <w:rPr>
                  <w:lang w:val="en-GB"/>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08EA825B" w14:textId="77777777" w:rsidR="004462CD" w:rsidRDefault="004462CD" w:rsidP="005C2AB7">
            <w:pPr>
              <w:pStyle w:val="TAC"/>
              <w:rPr>
                <w:ins w:id="92" w:author="Harris, Paul, Vodafone Group" w:date="2021-03-25T17:4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7979DCC" w14:textId="77777777" w:rsidR="004462CD" w:rsidRDefault="004462CD" w:rsidP="005C2AB7">
            <w:pPr>
              <w:pStyle w:val="TAC"/>
              <w:rPr>
                <w:ins w:id="93" w:author="Harris, Paul, Vodafone Group" w:date="2021-03-25T17:48: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E8D728C" w14:textId="77777777" w:rsidR="004462CD" w:rsidRDefault="004462CD" w:rsidP="005C2AB7">
            <w:pPr>
              <w:pStyle w:val="TAC"/>
              <w:rPr>
                <w:ins w:id="94" w:author="Harris, Paul, Vodafone Group" w:date="2021-03-25T17:48:00Z"/>
              </w:rPr>
            </w:pPr>
            <w:ins w:id="95" w:author="Harris, Paul, Vodafone Group" w:date="2021-03-25T17:48: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3706417" w14:textId="77777777" w:rsidR="004462CD" w:rsidRDefault="004462CD" w:rsidP="005C2AB7">
            <w:pPr>
              <w:pStyle w:val="TAC"/>
              <w:rPr>
                <w:ins w:id="96" w:author="Harris, Paul, Vodafone Group" w:date="2021-03-25T17:48:00Z"/>
              </w:rPr>
            </w:pPr>
            <w:ins w:id="97" w:author="Harris, Paul, Vodafone Group" w:date="2021-03-25T17:48: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9BC8A50" w14:textId="77777777" w:rsidR="004462CD" w:rsidRDefault="004462CD" w:rsidP="005C2AB7">
            <w:pPr>
              <w:pStyle w:val="TAC"/>
              <w:rPr>
                <w:ins w:id="98" w:author="Harris, Paul, Vodafone Group" w:date="2021-03-25T17:48:00Z"/>
              </w:rPr>
            </w:pPr>
            <w:ins w:id="99" w:author="Harris, Paul, Vodafone Group" w:date="2021-03-25T17:48: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113159A" w14:textId="77777777" w:rsidR="004462CD" w:rsidRDefault="004462CD" w:rsidP="005C2AB7">
            <w:pPr>
              <w:pStyle w:val="TAC"/>
              <w:rPr>
                <w:ins w:id="100" w:author="Harris, Paul, Vodafone Group" w:date="2021-03-25T17:48:00Z"/>
              </w:rPr>
            </w:pPr>
            <w:ins w:id="101" w:author="Harris, Paul, Vodafone Group" w:date="2021-03-25T17:48:00Z">
              <w:r w:rsidRPr="001D386E">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760F" w14:textId="77777777" w:rsidR="004462CD" w:rsidRDefault="004462CD" w:rsidP="005C2AB7">
            <w:pPr>
              <w:spacing w:after="0"/>
              <w:rPr>
                <w:ins w:id="102" w:author="Harris, Paul, Vodafone Group" w:date="2021-03-25T17:48: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F15F" w14:textId="77777777" w:rsidR="004462CD" w:rsidRDefault="004462CD" w:rsidP="005C2AB7">
            <w:pPr>
              <w:spacing w:after="0"/>
              <w:rPr>
                <w:ins w:id="103" w:author="Harris, Paul, Vodafone Group" w:date="2021-03-25T17:48:00Z"/>
                <w:rFonts w:ascii="Arial" w:hAnsi="Arial" w:cs="Arial"/>
                <w:sz w:val="18"/>
                <w:lang w:eastAsia="ko-KR"/>
              </w:rPr>
            </w:pPr>
          </w:p>
        </w:tc>
      </w:tr>
    </w:tbl>
    <w:p w14:paraId="75F8AA9C" w14:textId="77777777" w:rsidR="004462CD" w:rsidRDefault="004462CD" w:rsidP="004462CD">
      <w:pPr>
        <w:rPr>
          <w:ins w:id="104" w:author="Harris, Paul, Vodafone Group" w:date="2021-03-25T17:48:00Z"/>
          <w:lang w:val="en-US"/>
        </w:rPr>
      </w:pPr>
    </w:p>
    <w:p w14:paraId="5FB62006" w14:textId="77777777" w:rsidR="004462CD" w:rsidRDefault="004462CD" w:rsidP="004462CD">
      <w:pPr>
        <w:pStyle w:val="Heading4"/>
        <w:ind w:left="864" w:hanging="864"/>
        <w:rPr>
          <w:ins w:id="105" w:author="Harris, Paul, Vodafone Group" w:date="2021-03-25T17:48:00Z"/>
          <w:lang w:val="en-US" w:eastAsia="ko-KR"/>
        </w:rPr>
      </w:pPr>
      <w:bookmarkStart w:id="106" w:name="_Toc496637841"/>
      <w:bookmarkStart w:id="107" w:name="_Toc46227212"/>
      <w:bookmarkStart w:id="108" w:name="_Toc46226932"/>
      <w:bookmarkStart w:id="109" w:name="_Toc42535401"/>
      <w:bookmarkStart w:id="110" w:name="_Toc42519370"/>
      <w:bookmarkStart w:id="111" w:name="_Toc19093001"/>
      <w:bookmarkStart w:id="112" w:name="_Toc9535572"/>
      <w:bookmarkStart w:id="113" w:name="_Toc533081877"/>
      <w:ins w:id="114" w:author="Harris, Paul, Vodafone Group" w:date="2021-03-25T17:48:00Z">
        <w:r>
          <w:rPr>
            <w:lang w:val="en-US" w:eastAsia="ja-JP"/>
          </w:rPr>
          <w:t>6.X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CA_8A-28A and DL </w:t>
        </w:r>
        <w:bookmarkEnd w:id="106"/>
        <w:r>
          <w:rPr>
            <w:lang w:eastAsia="ko-KR"/>
          </w:rPr>
          <w:t>CA_8A-28A</w:t>
        </w:r>
        <w:bookmarkEnd w:id="107"/>
        <w:bookmarkEnd w:id="108"/>
        <w:bookmarkEnd w:id="109"/>
        <w:bookmarkEnd w:id="110"/>
        <w:bookmarkEnd w:id="111"/>
        <w:bookmarkEnd w:id="112"/>
        <w:bookmarkEnd w:id="113"/>
      </w:ins>
    </w:p>
    <w:p w14:paraId="68F78209" w14:textId="77777777" w:rsidR="004462CD" w:rsidRDefault="004462CD" w:rsidP="004462CD">
      <w:pPr>
        <w:rPr>
          <w:ins w:id="115" w:author="Harris, Paul, Vodafone Group" w:date="2021-03-25T17:48:00Z"/>
          <w:lang w:val="en-US"/>
        </w:rPr>
      </w:pPr>
      <w:ins w:id="116" w:author="Harris, Paul, Vodafone Group" w:date="2021-03-25T17:4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6.X</w:t>
        </w:r>
        <w:r>
          <w:rPr>
            <w:lang w:val="en-US"/>
          </w:rPr>
          <w:t>.1.2-1.</w:t>
        </w:r>
      </w:ins>
    </w:p>
    <w:p w14:paraId="7A4476C5" w14:textId="77777777" w:rsidR="004462CD" w:rsidRDefault="004462CD" w:rsidP="004462CD">
      <w:pPr>
        <w:rPr>
          <w:ins w:id="117" w:author="Harris, Paul, Vodafone Group" w:date="2021-03-25T17:48:00Z"/>
          <w:lang w:val="en-US"/>
        </w:rPr>
      </w:pPr>
    </w:p>
    <w:p w14:paraId="2F8D6C29" w14:textId="77777777" w:rsidR="004462CD" w:rsidRDefault="004462CD" w:rsidP="004462CD">
      <w:pPr>
        <w:rPr>
          <w:ins w:id="118" w:author="Harris, Paul, Vodafone Group" w:date="2021-03-25T17:48:00Z"/>
          <w:lang w:val="en-US"/>
        </w:rPr>
      </w:pPr>
    </w:p>
    <w:p w14:paraId="5F7B3FD4" w14:textId="77777777" w:rsidR="004462CD" w:rsidRDefault="004462CD" w:rsidP="004462CD">
      <w:pPr>
        <w:rPr>
          <w:ins w:id="119" w:author="Harris, Paul, Vodafone Group" w:date="2021-03-25T17:48:00Z"/>
          <w:lang w:eastAsia="ko-KR"/>
        </w:rPr>
      </w:pPr>
    </w:p>
    <w:p w14:paraId="164C872D" w14:textId="77777777" w:rsidR="004462CD" w:rsidRDefault="004462CD" w:rsidP="004462CD">
      <w:pPr>
        <w:pStyle w:val="Caption"/>
        <w:jc w:val="center"/>
        <w:rPr>
          <w:ins w:id="120" w:author="Harris, Paul, Vodafone Group" w:date="2021-03-25T17:48:00Z"/>
          <w:rFonts w:ascii="Arial" w:hAnsi="Arial" w:cs="Arial"/>
        </w:rPr>
      </w:pPr>
      <w:ins w:id="121" w:author="Harris, Paul, Vodafone Group" w:date="2021-03-25T17:48:00Z">
        <w:r>
          <w:rPr>
            <w:rFonts w:ascii="Arial" w:hAnsi="Arial" w:cs="Arial"/>
          </w:rPr>
          <w:lastRenderedPageBreak/>
          <w:t>Table 6.X.1.2-1: Harmonic and IMD analysis</w:t>
        </w:r>
      </w:ins>
    </w:p>
    <w:tbl>
      <w:tblPr>
        <w:tblW w:w="8495" w:type="dxa"/>
        <w:jc w:val="center"/>
        <w:tblLook w:val="04A0" w:firstRow="1" w:lastRow="0" w:firstColumn="1" w:lastColumn="0" w:noHBand="0" w:noVBand="1"/>
      </w:tblPr>
      <w:tblGrid>
        <w:gridCol w:w="3061"/>
        <w:gridCol w:w="1432"/>
        <w:gridCol w:w="1285"/>
        <w:gridCol w:w="1300"/>
        <w:gridCol w:w="1417"/>
      </w:tblGrid>
      <w:tr w:rsidR="004462CD" w:rsidRPr="00F46937" w14:paraId="2055F19A" w14:textId="77777777" w:rsidTr="005C2AB7">
        <w:trPr>
          <w:trHeight w:val="315"/>
          <w:jc w:val="center"/>
          <w:ins w:id="122" w:author="Harris, Paul, Vodafone Group" w:date="2021-03-25T17:48:00Z"/>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EA970D" w14:textId="77777777" w:rsidR="004462CD" w:rsidRPr="00F46937" w:rsidRDefault="004462CD" w:rsidP="005C2AB7">
            <w:pPr>
              <w:spacing w:after="0"/>
              <w:jc w:val="center"/>
              <w:rPr>
                <w:ins w:id="123" w:author="Harris, Paul, Vodafone Group" w:date="2021-03-25T17:48:00Z"/>
                <w:rFonts w:ascii="Arial" w:eastAsia="Times New Roman" w:hAnsi="Arial" w:cs="Arial"/>
                <w:b/>
                <w:bCs/>
                <w:color w:val="000000"/>
                <w:sz w:val="18"/>
                <w:szCs w:val="18"/>
                <w:lang w:eastAsia="en-GB"/>
              </w:rPr>
            </w:pPr>
            <w:ins w:id="124" w:author="Harris, Paul, Vodafone Group" w:date="2021-03-25T17:48:00Z">
              <w:r w:rsidRPr="00F46937">
                <w:rPr>
                  <w:rFonts w:ascii="Arial" w:eastAsia="Times New Roman" w:hAnsi="Arial" w:cs="Arial"/>
                  <w:b/>
                  <w:bCs/>
                  <w:color w:val="000000"/>
                  <w:sz w:val="18"/>
                  <w:szCs w:val="18"/>
                  <w:lang w:eastAsia="en-GB"/>
                </w:rPr>
                <w:t>UE UL carriers</w:t>
              </w:r>
            </w:ins>
          </w:p>
        </w:tc>
        <w:tc>
          <w:tcPr>
            <w:tcW w:w="1432" w:type="dxa"/>
            <w:tcBorders>
              <w:top w:val="single" w:sz="8" w:space="0" w:color="auto"/>
              <w:left w:val="nil"/>
              <w:bottom w:val="nil"/>
              <w:right w:val="single" w:sz="4" w:space="0" w:color="auto"/>
            </w:tcBorders>
            <w:shd w:val="clear" w:color="auto" w:fill="auto"/>
            <w:vAlign w:val="center"/>
            <w:hideMark/>
          </w:tcPr>
          <w:p w14:paraId="12B18F10" w14:textId="77777777" w:rsidR="004462CD" w:rsidRPr="00F46937" w:rsidRDefault="004462CD" w:rsidP="005C2AB7">
            <w:pPr>
              <w:spacing w:after="0"/>
              <w:jc w:val="center"/>
              <w:rPr>
                <w:ins w:id="125" w:author="Harris, Paul, Vodafone Group" w:date="2021-03-25T17:48:00Z"/>
                <w:rFonts w:ascii="Arial" w:eastAsia="Times New Roman" w:hAnsi="Arial" w:cs="Arial"/>
                <w:b/>
                <w:bCs/>
                <w:color w:val="000000"/>
                <w:sz w:val="18"/>
                <w:szCs w:val="18"/>
                <w:lang w:eastAsia="en-GB"/>
              </w:rPr>
            </w:pPr>
            <w:proofErr w:type="spellStart"/>
            <w:ins w:id="126" w:author="Harris, Paul, Vodafone Group" w:date="2021-03-25T17:48:00Z">
              <w:r w:rsidRPr="00F46937">
                <w:rPr>
                  <w:rFonts w:ascii="Arial" w:eastAsia="Times New Roman" w:hAnsi="Arial" w:cs="Arial"/>
                  <w:b/>
                  <w:bCs/>
                  <w:color w:val="000000"/>
                  <w:sz w:val="18"/>
                  <w:szCs w:val="18"/>
                  <w:lang w:eastAsia="en-GB"/>
                </w:rPr>
                <w:t>fx_low</w:t>
              </w:r>
              <w:proofErr w:type="spellEnd"/>
            </w:ins>
          </w:p>
        </w:tc>
        <w:tc>
          <w:tcPr>
            <w:tcW w:w="1285" w:type="dxa"/>
            <w:tcBorders>
              <w:top w:val="single" w:sz="8" w:space="0" w:color="auto"/>
              <w:left w:val="nil"/>
              <w:bottom w:val="nil"/>
              <w:right w:val="single" w:sz="4" w:space="0" w:color="auto"/>
            </w:tcBorders>
            <w:shd w:val="clear" w:color="auto" w:fill="auto"/>
            <w:vAlign w:val="center"/>
            <w:hideMark/>
          </w:tcPr>
          <w:p w14:paraId="40CA1B46" w14:textId="77777777" w:rsidR="004462CD" w:rsidRPr="00F46937" w:rsidRDefault="004462CD" w:rsidP="005C2AB7">
            <w:pPr>
              <w:spacing w:after="0"/>
              <w:jc w:val="center"/>
              <w:rPr>
                <w:ins w:id="127" w:author="Harris, Paul, Vodafone Group" w:date="2021-03-25T17:48:00Z"/>
                <w:rFonts w:ascii="Arial" w:eastAsia="Times New Roman" w:hAnsi="Arial" w:cs="Arial"/>
                <w:b/>
                <w:bCs/>
                <w:color w:val="000000"/>
                <w:sz w:val="18"/>
                <w:szCs w:val="18"/>
                <w:lang w:eastAsia="en-GB"/>
              </w:rPr>
            </w:pPr>
            <w:proofErr w:type="spellStart"/>
            <w:ins w:id="128" w:author="Harris, Paul, Vodafone Group" w:date="2021-03-25T17:48:00Z">
              <w:r w:rsidRPr="00F46937">
                <w:rPr>
                  <w:rFonts w:ascii="Arial" w:eastAsia="Times New Roman" w:hAnsi="Arial" w:cs="Arial"/>
                  <w:b/>
                  <w:bCs/>
                  <w:color w:val="000000"/>
                  <w:sz w:val="18"/>
                  <w:szCs w:val="18"/>
                  <w:lang w:eastAsia="en-GB"/>
                </w:rPr>
                <w:t>fx_high</w:t>
              </w:r>
              <w:proofErr w:type="spellEnd"/>
            </w:ins>
          </w:p>
        </w:tc>
        <w:tc>
          <w:tcPr>
            <w:tcW w:w="1300" w:type="dxa"/>
            <w:tcBorders>
              <w:top w:val="single" w:sz="8" w:space="0" w:color="auto"/>
              <w:left w:val="nil"/>
              <w:bottom w:val="nil"/>
              <w:right w:val="single" w:sz="4" w:space="0" w:color="auto"/>
            </w:tcBorders>
            <w:shd w:val="clear" w:color="auto" w:fill="auto"/>
            <w:vAlign w:val="center"/>
            <w:hideMark/>
          </w:tcPr>
          <w:p w14:paraId="24852AB1" w14:textId="77777777" w:rsidR="004462CD" w:rsidRPr="00F46937" w:rsidRDefault="004462CD" w:rsidP="005C2AB7">
            <w:pPr>
              <w:spacing w:after="0"/>
              <w:jc w:val="center"/>
              <w:rPr>
                <w:ins w:id="129" w:author="Harris, Paul, Vodafone Group" w:date="2021-03-25T17:48:00Z"/>
                <w:rFonts w:ascii="Arial" w:eastAsia="Times New Roman" w:hAnsi="Arial" w:cs="Arial"/>
                <w:b/>
                <w:bCs/>
                <w:color w:val="000000"/>
                <w:sz w:val="18"/>
                <w:szCs w:val="18"/>
                <w:lang w:eastAsia="en-GB"/>
              </w:rPr>
            </w:pPr>
            <w:proofErr w:type="spellStart"/>
            <w:ins w:id="130" w:author="Harris, Paul, Vodafone Group" w:date="2021-03-25T17:48:00Z">
              <w:r w:rsidRPr="00F46937">
                <w:rPr>
                  <w:rFonts w:ascii="Arial" w:eastAsia="Times New Roman" w:hAnsi="Arial" w:cs="Arial"/>
                  <w:b/>
                  <w:bCs/>
                  <w:color w:val="000000"/>
                  <w:sz w:val="18"/>
                  <w:szCs w:val="18"/>
                  <w:lang w:eastAsia="en-GB"/>
                </w:rPr>
                <w:t>fn_low</w:t>
              </w:r>
              <w:proofErr w:type="spellEnd"/>
            </w:ins>
          </w:p>
        </w:tc>
        <w:tc>
          <w:tcPr>
            <w:tcW w:w="1417" w:type="dxa"/>
            <w:tcBorders>
              <w:top w:val="single" w:sz="8" w:space="0" w:color="auto"/>
              <w:left w:val="nil"/>
              <w:bottom w:val="nil"/>
              <w:right w:val="single" w:sz="8" w:space="0" w:color="auto"/>
            </w:tcBorders>
            <w:shd w:val="clear" w:color="auto" w:fill="auto"/>
            <w:vAlign w:val="center"/>
            <w:hideMark/>
          </w:tcPr>
          <w:p w14:paraId="23C38F1C" w14:textId="77777777" w:rsidR="004462CD" w:rsidRPr="00F46937" w:rsidRDefault="004462CD" w:rsidP="005C2AB7">
            <w:pPr>
              <w:spacing w:after="0"/>
              <w:jc w:val="center"/>
              <w:rPr>
                <w:ins w:id="131" w:author="Harris, Paul, Vodafone Group" w:date="2021-03-25T17:48:00Z"/>
                <w:rFonts w:ascii="Arial" w:eastAsia="Times New Roman" w:hAnsi="Arial" w:cs="Arial"/>
                <w:b/>
                <w:bCs/>
                <w:color w:val="000000"/>
                <w:sz w:val="18"/>
                <w:szCs w:val="18"/>
                <w:lang w:eastAsia="en-GB"/>
              </w:rPr>
            </w:pPr>
            <w:proofErr w:type="spellStart"/>
            <w:ins w:id="132" w:author="Harris, Paul, Vodafone Group" w:date="2021-03-25T17:48:00Z">
              <w:r w:rsidRPr="00F46937">
                <w:rPr>
                  <w:rFonts w:ascii="Arial" w:eastAsia="Times New Roman" w:hAnsi="Arial" w:cs="Arial"/>
                  <w:b/>
                  <w:bCs/>
                  <w:color w:val="000000"/>
                  <w:sz w:val="18"/>
                  <w:szCs w:val="18"/>
                  <w:lang w:eastAsia="en-GB"/>
                </w:rPr>
                <w:t>fn_high</w:t>
              </w:r>
              <w:proofErr w:type="spellEnd"/>
            </w:ins>
          </w:p>
        </w:tc>
      </w:tr>
      <w:tr w:rsidR="004462CD" w:rsidRPr="00F46937" w14:paraId="72BE6DC7" w14:textId="77777777" w:rsidTr="005C2AB7">
        <w:trPr>
          <w:trHeight w:val="300"/>
          <w:jc w:val="center"/>
          <w:ins w:id="133"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C225EEA" w14:textId="77777777" w:rsidR="004462CD" w:rsidRPr="00F46937" w:rsidRDefault="004462CD" w:rsidP="005C2AB7">
            <w:pPr>
              <w:spacing w:after="0"/>
              <w:rPr>
                <w:ins w:id="134" w:author="Harris, Paul, Vodafone Group" w:date="2021-03-25T17:48:00Z"/>
                <w:rFonts w:ascii="Arial" w:eastAsia="Times New Roman" w:hAnsi="Arial" w:cs="Arial"/>
                <w:color w:val="000000"/>
                <w:sz w:val="18"/>
                <w:szCs w:val="18"/>
                <w:lang w:eastAsia="en-GB"/>
              </w:rPr>
            </w:pPr>
            <w:ins w:id="135" w:author="Harris, Paul, Vodafone Group" w:date="2021-03-25T17:48:00Z">
              <w:r w:rsidRPr="00F46937">
                <w:rPr>
                  <w:rFonts w:ascii="Arial" w:eastAsia="Times New Roman" w:hAnsi="Arial" w:cs="Arial"/>
                  <w:color w:val="000000"/>
                  <w:sz w:val="18"/>
                  <w:szCs w:val="18"/>
                  <w:lang w:eastAsia="en-GB"/>
                </w:rPr>
                <w:t>UL frequency (MHz)</w:t>
              </w:r>
            </w:ins>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F2CC" w14:textId="77777777" w:rsidR="004462CD" w:rsidRPr="00F46937" w:rsidRDefault="004462CD" w:rsidP="005C2AB7">
            <w:pPr>
              <w:spacing w:after="0"/>
              <w:jc w:val="center"/>
              <w:rPr>
                <w:ins w:id="136" w:author="Harris, Paul, Vodafone Group" w:date="2021-03-25T17:48:00Z"/>
                <w:rFonts w:ascii="Arial" w:eastAsia="Times New Roman" w:hAnsi="Arial" w:cs="Arial"/>
                <w:color w:val="000000"/>
                <w:sz w:val="18"/>
                <w:szCs w:val="18"/>
                <w:lang w:eastAsia="en-GB"/>
              </w:rPr>
            </w:pPr>
            <w:ins w:id="137" w:author="Harris, Paul, Vodafone Group" w:date="2021-03-25T17:48:00Z">
              <w:r>
                <w:rPr>
                  <w:rFonts w:ascii="Arial" w:hAnsi="Arial" w:cs="Arial"/>
                  <w:color w:val="000000"/>
                  <w:sz w:val="18"/>
                  <w:szCs w:val="18"/>
                </w:rPr>
                <w:t>880</w:t>
              </w:r>
            </w:ins>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2C327A5D" w14:textId="77777777" w:rsidR="004462CD" w:rsidRPr="00F46937" w:rsidRDefault="004462CD" w:rsidP="005C2AB7">
            <w:pPr>
              <w:spacing w:after="0"/>
              <w:jc w:val="center"/>
              <w:rPr>
                <w:ins w:id="138" w:author="Harris, Paul, Vodafone Group" w:date="2021-03-25T17:48:00Z"/>
                <w:rFonts w:ascii="Arial" w:eastAsia="Times New Roman" w:hAnsi="Arial" w:cs="Arial"/>
                <w:color w:val="000000"/>
                <w:sz w:val="18"/>
                <w:szCs w:val="18"/>
                <w:lang w:eastAsia="en-GB"/>
              </w:rPr>
            </w:pPr>
            <w:ins w:id="139" w:author="Harris, Paul, Vodafone Group" w:date="2021-03-25T17:48:00Z">
              <w:r>
                <w:rPr>
                  <w:rFonts w:ascii="Arial" w:hAnsi="Arial" w:cs="Arial"/>
                  <w:color w:val="000000"/>
                  <w:sz w:val="18"/>
                  <w:szCs w:val="18"/>
                </w:rPr>
                <w:t>915</w:t>
              </w:r>
            </w:ins>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78D1E2C" w14:textId="77777777" w:rsidR="004462CD" w:rsidRPr="00F46937" w:rsidRDefault="004462CD" w:rsidP="005C2AB7">
            <w:pPr>
              <w:spacing w:after="0"/>
              <w:jc w:val="center"/>
              <w:rPr>
                <w:ins w:id="140" w:author="Harris, Paul, Vodafone Group" w:date="2021-03-25T17:48:00Z"/>
                <w:rFonts w:ascii="Arial" w:eastAsia="Times New Roman" w:hAnsi="Arial" w:cs="Arial"/>
                <w:color w:val="000000"/>
                <w:sz w:val="18"/>
                <w:szCs w:val="18"/>
                <w:lang w:eastAsia="en-GB"/>
              </w:rPr>
            </w:pPr>
            <w:ins w:id="141" w:author="Harris, Paul, Vodafone Group" w:date="2021-03-25T17:48:00Z">
              <w:r>
                <w:rPr>
                  <w:rFonts w:ascii="Arial" w:hAnsi="Arial" w:cs="Arial"/>
                  <w:color w:val="000000"/>
                  <w:sz w:val="18"/>
                  <w:szCs w:val="18"/>
                </w:rPr>
                <w:t>703</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BCB5666" w14:textId="77777777" w:rsidR="004462CD" w:rsidRPr="00F46937" w:rsidRDefault="004462CD" w:rsidP="005C2AB7">
            <w:pPr>
              <w:spacing w:after="0"/>
              <w:jc w:val="center"/>
              <w:rPr>
                <w:ins w:id="142" w:author="Harris, Paul, Vodafone Group" w:date="2021-03-25T17:48:00Z"/>
                <w:rFonts w:ascii="Arial" w:eastAsia="Times New Roman" w:hAnsi="Arial" w:cs="Arial"/>
                <w:color w:val="000000"/>
                <w:sz w:val="18"/>
                <w:szCs w:val="18"/>
                <w:lang w:eastAsia="en-GB"/>
              </w:rPr>
            </w:pPr>
            <w:ins w:id="143" w:author="Harris, Paul, Vodafone Group" w:date="2021-03-25T17:48:00Z">
              <w:r>
                <w:rPr>
                  <w:rFonts w:ascii="Arial" w:hAnsi="Arial" w:cs="Arial"/>
                  <w:color w:val="000000"/>
                  <w:sz w:val="18"/>
                  <w:szCs w:val="18"/>
                </w:rPr>
                <w:t>748</w:t>
              </w:r>
            </w:ins>
          </w:p>
        </w:tc>
      </w:tr>
      <w:tr w:rsidR="004462CD" w:rsidRPr="00F46937" w14:paraId="6315C373" w14:textId="77777777" w:rsidTr="005C2AB7">
        <w:trPr>
          <w:trHeight w:val="315"/>
          <w:jc w:val="center"/>
          <w:ins w:id="144"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0E866CB3" w14:textId="77777777" w:rsidR="004462CD" w:rsidRPr="00F46937" w:rsidRDefault="004462CD" w:rsidP="005C2AB7">
            <w:pPr>
              <w:spacing w:after="0"/>
              <w:rPr>
                <w:ins w:id="145" w:author="Harris, Paul, Vodafone Group" w:date="2021-03-25T17:48:00Z"/>
                <w:rFonts w:ascii="Arial" w:eastAsia="Times New Roman" w:hAnsi="Arial" w:cs="Arial"/>
                <w:color w:val="000000"/>
                <w:sz w:val="18"/>
                <w:szCs w:val="18"/>
                <w:lang w:eastAsia="en-GB"/>
              </w:rPr>
            </w:pPr>
            <w:ins w:id="146" w:author="Harris, Paul, Vodafone Group" w:date="2021-03-25T17:48: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604B6D0" w14:textId="77777777" w:rsidR="004462CD" w:rsidRPr="00F46937" w:rsidRDefault="004462CD" w:rsidP="005C2AB7">
            <w:pPr>
              <w:spacing w:after="0"/>
              <w:jc w:val="center"/>
              <w:rPr>
                <w:ins w:id="147" w:author="Harris, Paul, Vodafone Group" w:date="2021-03-25T17:48:00Z"/>
                <w:rFonts w:ascii="Arial" w:eastAsia="Times New Roman" w:hAnsi="Arial" w:cs="Arial"/>
                <w:color w:val="000000"/>
                <w:sz w:val="18"/>
                <w:szCs w:val="18"/>
                <w:lang w:eastAsia="en-GB"/>
              </w:rPr>
            </w:pPr>
            <w:ins w:id="148"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0DE634B7" w14:textId="77777777" w:rsidR="004462CD" w:rsidRPr="00F46937" w:rsidRDefault="004462CD" w:rsidP="005C2AB7">
            <w:pPr>
              <w:spacing w:after="0"/>
              <w:jc w:val="center"/>
              <w:rPr>
                <w:ins w:id="149" w:author="Harris, Paul, Vodafone Group" w:date="2021-03-25T17:48:00Z"/>
                <w:rFonts w:ascii="Arial" w:eastAsia="Times New Roman" w:hAnsi="Arial" w:cs="Arial"/>
                <w:color w:val="000000"/>
                <w:sz w:val="18"/>
                <w:szCs w:val="18"/>
                <w:lang w:eastAsia="en-GB"/>
              </w:rPr>
            </w:pPr>
            <w:ins w:id="150"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5380FA37" w14:textId="77777777" w:rsidR="004462CD" w:rsidRPr="00F46937" w:rsidRDefault="004462CD" w:rsidP="005C2AB7">
            <w:pPr>
              <w:spacing w:after="0"/>
              <w:jc w:val="center"/>
              <w:rPr>
                <w:ins w:id="151" w:author="Harris, Paul, Vodafone Group" w:date="2021-03-25T17:48:00Z"/>
                <w:rFonts w:ascii="Arial" w:eastAsia="Times New Roman" w:hAnsi="Arial" w:cs="Arial"/>
                <w:color w:val="000000"/>
                <w:sz w:val="18"/>
                <w:szCs w:val="18"/>
                <w:lang w:eastAsia="en-GB"/>
              </w:rPr>
            </w:pPr>
            <w:ins w:id="152" w:author="Harris, Paul, Vodafone Group" w:date="2021-03-25T17:48:00Z">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160BF07E" w14:textId="77777777" w:rsidR="004462CD" w:rsidRPr="00F46937" w:rsidRDefault="004462CD" w:rsidP="005C2AB7">
            <w:pPr>
              <w:spacing w:after="0"/>
              <w:jc w:val="center"/>
              <w:rPr>
                <w:ins w:id="153" w:author="Harris, Paul, Vodafone Group" w:date="2021-03-25T17:48:00Z"/>
                <w:rFonts w:ascii="Arial" w:eastAsia="Times New Roman" w:hAnsi="Arial" w:cs="Arial"/>
                <w:color w:val="000000"/>
                <w:sz w:val="18"/>
                <w:szCs w:val="18"/>
                <w:lang w:eastAsia="en-GB"/>
              </w:rPr>
            </w:pPr>
            <w:ins w:id="154" w:author="Harris, Paul, Vodafone Group" w:date="2021-03-25T17:48:00Z">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ins>
          </w:p>
        </w:tc>
      </w:tr>
      <w:tr w:rsidR="004462CD" w:rsidRPr="00F46937" w14:paraId="7062E717" w14:textId="77777777" w:rsidTr="005C2AB7">
        <w:trPr>
          <w:trHeight w:val="300"/>
          <w:jc w:val="center"/>
          <w:ins w:id="155"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54F7FD06" w14:textId="77777777" w:rsidR="004462CD" w:rsidRPr="00F46937" w:rsidRDefault="004462CD" w:rsidP="005C2AB7">
            <w:pPr>
              <w:spacing w:after="0"/>
              <w:rPr>
                <w:ins w:id="156" w:author="Harris, Paul, Vodafone Group" w:date="2021-03-25T17:48:00Z"/>
                <w:rFonts w:ascii="Arial" w:eastAsia="Times New Roman" w:hAnsi="Arial" w:cs="Arial"/>
                <w:color w:val="000000"/>
                <w:sz w:val="18"/>
                <w:szCs w:val="18"/>
                <w:lang w:eastAsia="en-GB"/>
              </w:rPr>
            </w:pPr>
            <w:ins w:id="157" w:author="Harris, Paul, Vodafone Group" w:date="2021-03-25T17:48: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2BEBF" w14:textId="77777777" w:rsidR="004462CD" w:rsidRPr="00F46937" w:rsidRDefault="004462CD" w:rsidP="005C2AB7">
            <w:pPr>
              <w:spacing w:after="0"/>
              <w:jc w:val="center"/>
              <w:rPr>
                <w:ins w:id="158" w:author="Harris, Paul, Vodafone Group" w:date="2021-03-25T17:48:00Z"/>
                <w:rFonts w:ascii="Arial" w:eastAsia="Times New Roman" w:hAnsi="Arial" w:cs="Arial"/>
                <w:color w:val="000000"/>
                <w:sz w:val="18"/>
                <w:szCs w:val="18"/>
                <w:lang w:eastAsia="en-GB"/>
              </w:rPr>
            </w:pPr>
            <w:ins w:id="159" w:author="Harris, Paul, Vodafone Group" w:date="2021-03-25T17:48:00Z">
              <w:r>
                <w:rPr>
                  <w:rFonts w:ascii="Arial" w:hAnsi="Arial" w:cs="Arial"/>
                  <w:color w:val="000000"/>
                  <w:sz w:val="18"/>
                  <w:szCs w:val="18"/>
                </w:rPr>
                <w:t>1760 – 1830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C4C90FD" w14:textId="77777777" w:rsidR="004462CD" w:rsidRPr="00F46937" w:rsidRDefault="004462CD" w:rsidP="005C2AB7">
            <w:pPr>
              <w:spacing w:after="0"/>
              <w:jc w:val="center"/>
              <w:rPr>
                <w:ins w:id="160" w:author="Harris, Paul, Vodafone Group" w:date="2021-03-25T17:48:00Z"/>
                <w:rFonts w:ascii="Arial" w:eastAsia="Times New Roman" w:hAnsi="Arial" w:cs="Arial"/>
                <w:color w:val="000000"/>
                <w:sz w:val="18"/>
                <w:szCs w:val="18"/>
                <w:lang w:eastAsia="en-GB"/>
              </w:rPr>
            </w:pPr>
            <w:ins w:id="161" w:author="Harris, Paul, Vodafone Group" w:date="2021-03-25T17:48:00Z">
              <w:r>
                <w:rPr>
                  <w:rFonts w:ascii="Arial" w:hAnsi="Arial" w:cs="Arial"/>
                  <w:color w:val="000000"/>
                  <w:sz w:val="18"/>
                  <w:szCs w:val="18"/>
                </w:rPr>
                <w:t>1406 – 1496</w:t>
              </w:r>
            </w:ins>
          </w:p>
        </w:tc>
      </w:tr>
      <w:tr w:rsidR="004462CD" w:rsidRPr="00F46937" w14:paraId="45CB1C75" w14:textId="77777777" w:rsidTr="005C2AB7">
        <w:trPr>
          <w:trHeight w:val="300"/>
          <w:jc w:val="center"/>
          <w:ins w:id="162"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D484B81" w14:textId="77777777" w:rsidR="004462CD" w:rsidRPr="00F46937" w:rsidRDefault="004462CD" w:rsidP="005C2AB7">
            <w:pPr>
              <w:spacing w:after="0"/>
              <w:rPr>
                <w:ins w:id="163" w:author="Harris, Paul, Vodafone Group" w:date="2021-03-25T17:48:00Z"/>
                <w:rFonts w:ascii="Arial" w:eastAsia="Times New Roman" w:hAnsi="Arial" w:cs="Arial"/>
                <w:color w:val="000000"/>
                <w:sz w:val="18"/>
                <w:szCs w:val="18"/>
                <w:lang w:eastAsia="en-GB"/>
              </w:rPr>
            </w:pPr>
            <w:ins w:id="164" w:author="Harris, Paul, Vodafone Group" w:date="2021-03-25T17:48: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98547EF" w14:textId="77777777" w:rsidR="004462CD" w:rsidRPr="00F46937" w:rsidRDefault="004462CD" w:rsidP="005C2AB7">
            <w:pPr>
              <w:spacing w:after="0"/>
              <w:jc w:val="center"/>
              <w:rPr>
                <w:ins w:id="165" w:author="Harris, Paul, Vodafone Group" w:date="2021-03-25T17:48:00Z"/>
                <w:rFonts w:ascii="Arial" w:eastAsia="Times New Roman" w:hAnsi="Arial" w:cs="Arial"/>
                <w:color w:val="000000"/>
                <w:sz w:val="18"/>
                <w:szCs w:val="18"/>
                <w:lang w:eastAsia="en-GB"/>
              </w:rPr>
            </w:pPr>
            <w:ins w:id="166"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0925A53F" w14:textId="77777777" w:rsidR="004462CD" w:rsidRPr="00F46937" w:rsidRDefault="004462CD" w:rsidP="005C2AB7">
            <w:pPr>
              <w:spacing w:after="0"/>
              <w:jc w:val="center"/>
              <w:rPr>
                <w:ins w:id="167" w:author="Harris, Paul, Vodafone Group" w:date="2021-03-25T17:48:00Z"/>
                <w:rFonts w:ascii="Arial" w:eastAsia="Times New Roman" w:hAnsi="Arial" w:cs="Arial"/>
                <w:color w:val="000000"/>
                <w:sz w:val="18"/>
                <w:szCs w:val="18"/>
                <w:lang w:eastAsia="en-GB"/>
              </w:rPr>
            </w:pPr>
            <w:ins w:id="168"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04411A76" w14:textId="77777777" w:rsidR="004462CD" w:rsidRPr="00F46937" w:rsidRDefault="004462CD" w:rsidP="005C2AB7">
            <w:pPr>
              <w:spacing w:after="0"/>
              <w:jc w:val="center"/>
              <w:rPr>
                <w:ins w:id="169" w:author="Harris, Paul, Vodafone Group" w:date="2021-03-25T17:48:00Z"/>
                <w:rFonts w:ascii="Arial" w:eastAsia="Times New Roman" w:hAnsi="Arial" w:cs="Arial"/>
                <w:color w:val="000000"/>
                <w:sz w:val="18"/>
                <w:szCs w:val="18"/>
                <w:lang w:eastAsia="en-GB"/>
              </w:rPr>
            </w:pPr>
            <w:ins w:id="170" w:author="Harris, Paul, Vodafone Group" w:date="2021-03-25T17:48:00Z">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50A0D9AA" w14:textId="77777777" w:rsidR="004462CD" w:rsidRPr="00F46937" w:rsidRDefault="004462CD" w:rsidP="005C2AB7">
            <w:pPr>
              <w:spacing w:after="0"/>
              <w:jc w:val="center"/>
              <w:rPr>
                <w:ins w:id="171" w:author="Harris, Paul, Vodafone Group" w:date="2021-03-25T17:48:00Z"/>
                <w:rFonts w:ascii="Arial" w:eastAsia="Times New Roman" w:hAnsi="Arial" w:cs="Arial"/>
                <w:color w:val="000000"/>
                <w:sz w:val="18"/>
                <w:szCs w:val="18"/>
                <w:lang w:eastAsia="en-GB"/>
              </w:rPr>
            </w:pPr>
            <w:ins w:id="172" w:author="Harris, Paul, Vodafone Group" w:date="2021-03-25T17:48:00Z">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ins>
          </w:p>
        </w:tc>
      </w:tr>
      <w:tr w:rsidR="004462CD" w:rsidRPr="00F46937" w14:paraId="5E5DB8D4" w14:textId="77777777" w:rsidTr="005C2AB7">
        <w:trPr>
          <w:trHeight w:val="300"/>
          <w:jc w:val="center"/>
          <w:ins w:id="173"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C0F9C35" w14:textId="77777777" w:rsidR="004462CD" w:rsidRPr="00F46937" w:rsidRDefault="004462CD" w:rsidP="005C2AB7">
            <w:pPr>
              <w:spacing w:after="0"/>
              <w:rPr>
                <w:ins w:id="174" w:author="Harris, Paul, Vodafone Group" w:date="2021-03-25T17:48:00Z"/>
                <w:rFonts w:ascii="Arial" w:eastAsia="Times New Roman" w:hAnsi="Arial" w:cs="Arial"/>
                <w:color w:val="000000"/>
                <w:sz w:val="18"/>
                <w:szCs w:val="18"/>
                <w:lang w:eastAsia="en-GB"/>
              </w:rPr>
            </w:pPr>
            <w:ins w:id="175" w:author="Harris, Paul, Vodafone Group" w:date="2021-03-25T17:48: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85FB8" w14:textId="77777777" w:rsidR="004462CD" w:rsidRPr="00F46937" w:rsidRDefault="004462CD" w:rsidP="005C2AB7">
            <w:pPr>
              <w:spacing w:after="0"/>
              <w:jc w:val="center"/>
              <w:rPr>
                <w:ins w:id="176" w:author="Harris, Paul, Vodafone Group" w:date="2021-03-25T17:48:00Z"/>
                <w:rFonts w:ascii="Arial" w:eastAsia="Times New Roman" w:hAnsi="Arial" w:cs="Arial"/>
                <w:color w:val="000000"/>
                <w:sz w:val="18"/>
                <w:szCs w:val="18"/>
                <w:lang w:eastAsia="en-GB"/>
              </w:rPr>
            </w:pPr>
            <w:ins w:id="177" w:author="Harris, Paul, Vodafone Group" w:date="2021-03-25T17:48:00Z">
              <w:r>
                <w:rPr>
                  <w:rFonts w:ascii="Arial" w:hAnsi="Arial" w:cs="Arial"/>
                  <w:color w:val="000000"/>
                  <w:sz w:val="18"/>
                  <w:szCs w:val="18"/>
                </w:rPr>
                <w:t>2640 – 2745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6ACCDBD" w14:textId="77777777" w:rsidR="004462CD" w:rsidRPr="00F46937" w:rsidRDefault="004462CD" w:rsidP="005C2AB7">
            <w:pPr>
              <w:spacing w:after="0"/>
              <w:jc w:val="center"/>
              <w:rPr>
                <w:ins w:id="178" w:author="Harris, Paul, Vodafone Group" w:date="2021-03-25T17:48:00Z"/>
                <w:rFonts w:ascii="Arial" w:eastAsia="Times New Roman" w:hAnsi="Arial" w:cs="Arial"/>
                <w:color w:val="000000"/>
                <w:sz w:val="18"/>
                <w:szCs w:val="18"/>
                <w:lang w:eastAsia="en-GB"/>
              </w:rPr>
            </w:pPr>
            <w:ins w:id="179" w:author="Harris, Paul, Vodafone Group" w:date="2021-03-25T17:48:00Z">
              <w:r>
                <w:rPr>
                  <w:rFonts w:ascii="Arial" w:hAnsi="Arial" w:cs="Arial"/>
                  <w:color w:val="000000"/>
                  <w:sz w:val="18"/>
                  <w:szCs w:val="18"/>
                </w:rPr>
                <w:t>2109 – 2244</w:t>
              </w:r>
            </w:ins>
          </w:p>
        </w:tc>
      </w:tr>
      <w:tr w:rsidR="004462CD" w:rsidRPr="00F46937" w14:paraId="4840281E" w14:textId="77777777" w:rsidTr="005C2AB7">
        <w:trPr>
          <w:trHeight w:val="300"/>
          <w:jc w:val="center"/>
          <w:ins w:id="180"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4C888FE1" w14:textId="77777777" w:rsidR="004462CD" w:rsidRPr="00F46937" w:rsidRDefault="004462CD" w:rsidP="005C2AB7">
            <w:pPr>
              <w:spacing w:after="0"/>
              <w:rPr>
                <w:ins w:id="181" w:author="Harris, Paul, Vodafone Group" w:date="2021-03-25T17:48:00Z"/>
                <w:rFonts w:ascii="Arial" w:eastAsia="Times New Roman" w:hAnsi="Arial" w:cs="Arial"/>
                <w:color w:val="000000"/>
                <w:sz w:val="18"/>
                <w:szCs w:val="18"/>
                <w:lang w:eastAsia="en-GB"/>
              </w:rPr>
            </w:pPr>
            <w:ins w:id="182" w:author="Harris, Paul, Vodafone Group" w:date="2021-03-25T17:48: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E049609" w14:textId="77777777" w:rsidR="004462CD" w:rsidRPr="00F46937" w:rsidRDefault="004462CD" w:rsidP="005C2AB7">
            <w:pPr>
              <w:spacing w:after="0"/>
              <w:jc w:val="center"/>
              <w:rPr>
                <w:ins w:id="183" w:author="Harris, Paul, Vodafone Group" w:date="2021-03-25T17:48:00Z"/>
                <w:rFonts w:ascii="Arial" w:eastAsia="Times New Roman" w:hAnsi="Arial" w:cs="Arial"/>
                <w:color w:val="000000"/>
                <w:sz w:val="18"/>
                <w:szCs w:val="18"/>
                <w:lang w:eastAsia="en-GB"/>
              </w:rPr>
            </w:pPr>
            <w:ins w:id="184"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00FCB54F" w14:textId="77777777" w:rsidR="004462CD" w:rsidRPr="00F46937" w:rsidRDefault="004462CD" w:rsidP="005C2AB7">
            <w:pPr>
              <w:spacing w:after="0"/>
              <w:jc w:val="center"/>
              <w:rPr>
                <w:ins w:id="185" w:author="Harris, Paul, Vodafone Group" w:date="2021-03-25T17:48:00Z"/>
                <w:rFonts w:ascii="Arial" w:eastAsia="Times New Roman" w:hAnsi="Arial" w:cs="Arial"/>
                <w:color w:val="000000"/>
                <w:sz w:val="18"/>
                <w:szCs w:val="18"/>
                <w:lang w:eastAsia="en-GB"/>
              </w:rPr>
            </w:pPr>
            <w:ins w:id="186"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79C44999" w14:textId="77777777" w:rsidR="004462CD" w:rsidRPr="00F46937" w:rsidRDefault="004462CD" w:rsidP="005C2AB7">
            <w:pPr>
              <w:spacing w:after="0"/>
              <w:jc w:val="center"/>
              <w:rPr>
                <w:ins w:id="187" w:author="Harris, Paul, Vodafone Group" w:date="2021-03-25T17:48:00Z"/>
                <w:rFonts w:ascii="Arial" w:eastAsia="Times New Roman" w:hAnsi="Arial" w:cs="Arial"/>
                <w:color w:val="000000"/>
                <w:sz w:val="18"/>
                <w:szCs w:val="18"/>
                <w:lang w:eastAsia="en-GB"/>
              </w:rPr>
            </w:pPr>
            <w:ins w:id="188"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A4871BC" w14:textId="77777777" w:rsidR="004462CD" w:rsidRPr="00F46937" w:rsidRDefault="004462CD" w:rsidP="005C2AB7">
            <w:pPr>
              <w:spacing w:after="0"/>
              <w:jc w:val="center"/>
              <w:rPr>
                <w:ins w:id="189" w:author="Harris, Paul, Vodafone Group" w:date="2021-03-25T17:48:00Z"/>
                <w:rFonts w:ascii="Arial" w:eastAsia="Times New Roman" w:hAnsi="Arial" w:cs="Arial"/>
                <w:color w:val="000000"/>
                <w:sz w:val="18"/>
                <w:szCs w:val="18"/>
                <w:lang w:eastAsia="en-GB"/>
              </w:rPr>
            </w:pPr>
            <w:ins w:id="190"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462CD" w:rsidRPr="00F46937" w14:paraId="656EE2DE" w14:textId="77777777" w:rsidTr="005C2AB7">
        <w:trPr>
          <w:trHeight w:val="300"/>
          <w:jc w:val="center"/>
          <w:ins w:id="191"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604FD340" w14:textId="77777777" w:rsidR="004462CD" w:rsidRPr="00F46937" w:rsidRDefault="004462CD" w:rsidP="005C2AB7">
            <w:pPr>
              <w:spacing w:after="0"/>
              <w:rPr>
                <w:ins w:id="192" w:author="Harris, Paul, Vodafone Group" w:date="2021-03-25T17:48:00Z"/>
                <w:rFonts w:ascii="Arial" w:eastAsia="Times New Roman" w:hAnsi="Arial" w:cs="Arial"/>
                <w:color w:val="000000"/>
                <w:sz w:val="18"/>
                <w:szCs w:val="18"/>
                <w:lang w:eastAsia="en-GB"/>
              </w:rPr>
            </w:pPr>
            <w:ins w:id="193"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681B9C" w14:textId="77777777" w:rsidR="004462CD" w:rsidRPr="00F46937" w:rsidRDefault="004462CD" w:rsidP="005C2AB7">
            <w:pPr>
              <w:spacing w:after="0"/>
              <w:jc w:val="center"/>
              <w:rPr>
                <w:ins w:id="194" w:author="Harris, Paul, Vodafone Group" w:date="2021-03-25T17:48:00Z"/>
                <w:rFonts w:ascii="Arial" w:eastAsia="Times New Roman" w:hAnsi="Arial" w:cs="Arial"/>
                <w:color w:val="000000"/>
                <w:sz w:val="18"/>
                <w:szCs w:val="18"/>
                <w:lang w:eastAsia="en-GB"/>
              </w:rPr>
            </w:pPr>
            <w:ins w:id="195" w:author="Harris, Paul, Vodafone Group" w:date="2021-03-25T17:48:00Z">
              <w:r>
                <w:rPr>
                  <w:rFonts w:ascii="Arial" w:hAnsi="Arial" w:cs="Arial"/>
                  <w:color w:val="000000"/>
                  <w:sz w:val="18"/>
                  <w:szCs w:val="18"/>
                </w:rPr>
                <w:t>132 – 212</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1F815F3" w14:textId="77777777" w:rsidR="004462CD" w:rsidRPr="00F46937" w:rsidRDefault="004462CD" w:rsidP="005C2AB7">
            <w:pPr>
              <w:spacing w:after="0"/>
              <w:jc w:val="center"/>
              <w:rPr>
                <w:ins w:id="196" w:author="Harris, Paul, Vodafone Group" w:date="2021-03-25T17:48:00Z"/>
                <w:rFonts w:ascii="Arial" w:eastAsia="Times New Roman" w:hAnsi="Arial" w:cs="Arial"/>
                <w:color w:val="000000"/>
                <w:sz w:val="18"/>
                <w:szCs w:val="18"/>
                <w:lang w:eastAsia="en-GB"/>
              </w:rPr>
            </w:pPr>
            <w:ins w:id="197" w:author="Harris, Paul, Vodafone Group" w:date="2021-03-25T17:48:00Z">
              <w:r>
                <w:rPr>
                  <w:rFonts w:ascii="Arial" w:hAnsi="Arial" w:cs="Arial"/>
                  <w:color w:val="000000"/>
                  <w:sz w:val="18"/>
                  <w:szCs w:val="18"/>
                </w:rPr>
                <w:t>1583 – 1663</w:t>
              </w:r>
            </w:ins>
          </w:p>
        </w:tc>
      </w:tr>
      <w:tr w:rsidR="004462CD" w:rsidRPr="00F46937" w14:paraId="0E841754" w14:textId="77777777" w:rsidTr="005C2AB7">
        <w:trPr>
          <w:trHeight w:val="300"/>
          <w:jc w:val="center"/>
          <w:ins w:id="198"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6A024573" w14:textId="77777777" w:rsidR="004462CD" w:rsidRPr="00F46937" w:rsidRDefault="004462CD" w:rsidP="005C2AB7">
            <w:pPr>
              <w:spacing w:after="0"/>
              <w:rPr>
                <w:ins w:id="199" w:author="Harris, Paul, Vodafone Group" w:date="2021-03-25T17:48:00Z"/>
                <w:rFonts w:ascii="Arial" w:eastAsia="Times New Roman" w:hAnsi="Arial" w:cs="Arial"/>
                <w:color w:val="000000"/>
                <w:sz w:val="18"/>
                <w:szCs w:val="18"/>
                <w:lang w:eastAsia="en-GB"/>
              </w:rPr>
            </w:pPr>
            <w:ins w:id="200" w:author="Harris, Paul, Vodafone Group" w:date="2021-03-25T17:48: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42F2EB5" w14:textId="77777777" w:rsidR="004462CD" w:rsidRPr="00F46937" w:rsidRDefault="004462CD" w:rsidP="005C2AB7">
            <w:pPr>
              <w:spacing w:after="0"/>
              <w:jc w:val="center"/>
              <w:rPr>
                <w:ins w:id="201" w:author="Harris, Paul, Vodafone Group" w:date="2021-03-25T17:48:00Z"/>
                <w:rFonts w:ascii="Arial" w:eastAsia="Times New Roman" w:hAnsi="Arial" w:cs="Arial"/>
                <w:color w:val="000000"/>
                <w:sz w:val="18"/>
                <w:szCs w:val="18"/>
                <w:lang w:eastAsia="en-GB"/>
              </w:rPr>
            </w:pPr>
            <w:ins w:id="202"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511FBF1A" w14:textId="77777777" w:rsidR="004462CD" w:rsidRPr="00F46937" w:rsidRDefault="004462CD" w:rsidP="005C2AB7">
            <w:pPr>
              <w:spacing w:after="0"/>
              <w:jc w:val="center"/>
              <w:rPr>
                <w:ins w:id="203" w:author="Harris, Paul, Vodafone Group" w:date="2021-03-25T17:48:00Z"/>
                <w:rFonts w:ascii="Arial" w:eastAsia="Times New Roman" w:hAnsi="Arial" w:cs="Arial"/>
                <w:color w:val="000000"/>
                <w:sz w:val="18"/>
                <w:szCs w:val="18"/>
                <w:lang w:eastAsia="en-GB"/>
              </w:rPr>
            </w:pPr>
            <w:ins w:id="204"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9F33145" w14:textId="77777777" w:rsidR="004462CD" w:rsidRPr="00F46937" w:rsidRDefault="004462CD" w:rsidP="005C2AB7">
            <w:pPr>
              <w:spacing w:after="0"/>
              <w:jc w:val="center"/>
              <w:rPr>
                <w:ins w:id="205" w:author="Harris, Paul, Vodafone Group" w:date="2021-03-25T17:48:00Z"/>
                <w:rFonts w:ascii="Arial" w:eastAsia="Times New Roman" w:hAnsi="Arial" w:cs="Arial"/>
                <w:color w:val="000000"/>
                <w:sz w:val="18"/>
                <w:szCs w:val="18"/>
                <w:lang w:eastAsia="en-GB"/>
              </w:rPr>
            </w:pPr>
            <w:ins w:id="206"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11B60254" w14:textId="77777777" w:rsidR="004462CD" w:rsidRPr="00F46937" w:rsidRDefault="004462CD" w:rsidP="005C2AB7">
            <w:pPr>
              <w:spacing w:after="0"/>
              <w:jc w:val="center"/>
              <w:rPr>
                <w:ins w:id="207" w:author="Harris, Paul, Vodafone Group" w:date="2021-03-25T17:48:00Z"/>
                <w:rFonts w:ascii="Arial" w:eastAsia="Times New Roman" w:hAnsi="Arial" w:cs="Arial"/>
                <w:color w:val="000000"/>
                <w:sz w:val="18"/>
                <w:szCs w:val="18"/>
                <w:lang w:eastAsia="en-GB"/>
              </w:rPr>
            </w:pPr>
            <w:ins w:id="208"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462CD" w:rsidRPr="00F46937" w14:paraId="1492B024" w14:textId="77777777" w:rsidTr="005C2AB7">
        <w:trPr>
          <w:trHeight w:val="300"/>
          <w:jc w:val="center"/>
          <w:ins w:id="209"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7C7F9793" w14:textId="77777777" w:rsidR="004462CD" w:rsidRPr="00F46937" w:rsidRDefault="004462CD" w:rsidP="005C2AB7">
            <w:pPr>
              <w:spacing w:after="0"/>
              <w:rPr>
                <w:ins w:id="210" w:author="Harris, Paul, Vodafone Group" w:date="2021-03-25T17:48:00Z"/>
                <w:rFonts w:ascii="Arial" w:eastAsia="Times New Roman" w:hAnsi="Arial" w:cs="Arial"/>
                <w:color w:val="000000"/>
                <w:sz w:val="18"/>
                <w:szCs w:val="18"/>
                <w:lang w:eastAsia="en-GB"/>
              </w:rPr>
            </w:pPr>
            <w:ins w:id="211"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6ED18" w14:textId="77777777" w:rsidR="004462CD" w:rsidRPr="00F46937" w:rsidRDefault="004462CD" w:rsidP="005C2AB7">
            <w:pPr>
              <w:spacing w:after="0"/>
              <w:jc w:val="center"/>
              <w:rPr>
                <w:ins w:id="212" w:author="Harris, Paul, Vodafone Group" w:date="2021-03-25T17:48:00Z"/>
                <w:rFonts w:ascii="Arial" w:eastAsia="Times New Roman" w:hAnsi="Arial" w:cs="Arial"/>
                <w:color w:val="000000"/>
                <w:sz w:val="18"/>
                <w:szCs w:val="18"/>
                <w:lang w:eastAsia="en-GB"/>
              </w:rPr>
            </w:pPr>
            <w:ins w:id="213" w:author="Harris, Paul, Vodafone Group" w:date="2021-03-25T17:48:00Z">
              <w:r>
                <w:rPr>
                  <w:rFonts w:ascii="Arial" w:hAnsi="Arial" w:cs="Arial"/>
                  <w:color w:val="000000"/>
                  <w:sz w:val="18"/>
                  <w:szCs w:val="18"/>
                </w:rPr>
                <w:t>1012 – 1127</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2293F3" w14:textId="77777777" w:rsidR="004462CD" w:rsidRPr="00F46937" w:rsidRDefault="004462CD" w:rsidP="005C2AB7">
            <w:pPr>
              <w:spacing w:after="0"/>
              <w:jc w:val="center"/>
              <w:rPr>
                <w:ins w:id="214" w:author="Harris, Paul, Vodafone Group" w:date="2021-03-25T17:48:00Z"/>
                <w:rFonts w:ascii="Arial" w:eastAsia="Times New Roman" w:hAnsi="Arial" w:cs="Arial"/>
                <w:color w:val="000000"/>
                <w:sz w:val="18"/>
                <w:szCs w:val="18"/>
                <w:lang w:eastAsia="en-GB"/>
              </w:rPr>
            </w:pPr>
            <w:ins w:id="215" w:author="Harris, Paul, Vodafone Group" w:date="2021-03-25T17:48:00Z">
              <w:r>
                <w:rPr>
                  <w:rFonts w:ascii="Arial" w:hAnsi="Arial" w:cs="Arial"/>
                  <w:color w:val="000000"/>
                  <w:sz w:val="18"/>
                  <w:szCs w:val="18"/>
                </w:rPr>
                <w:t>491 – 616</w:t>
              </w:r>
            </w:ins>
          </w:p>
        </w:tc>
      </w:tr>
      <w:tr w:rsidR="004462CD" w:rsidRPr="00F46937" w14:paraId="5E326899" w14:textId="77777777" w:rsidTr="005C2AB7">
        <w:trPr>
          <w:trHeight w:val="300"/>
          <w:jc w:val="center"/>
          <w:ins w:id="216"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5A7C06E7" w14:textId="77777777" w:rsidR="004462CD" w:rsidRPr="00F46937" w:rsidRDefault="004462CD" w:rsidP="005C2AB7">
            <w:pPr>
              <w:spacing w:after="0"/>
              <w:rPr>
                <w:ins w:id="217" w:author="Harris, Paul, Vodafone Group" w:date="2021-03-25T17:48:00Z"/>
                <w:rFonts w:ascii="Arial" w:eastAsia="Times New Roman" w:hAnsi="Arial" w:cs="Arial"/>
                <w:color w:val="000000"/>
                <w:sz w:val="18"/>
                <w:szCs w:val="18"/>
                <w:lang w:eastAsia="en-GB"/>
              </w:rPr>
            </w:pPr>
            <w:ins w:id="218" w:author="Harris, Paul, Vodafone Group" w:date="2021-03-25T17:48: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321C41A" w14:textId="77777777" w:rsidR="004462CD" w:rsidRPr="00F46937" w:rsidRDefault="004462CD" w:rsidP="005C2AB7">
            <w:pPr>
              <w:spacing w:after="0"/>
              <w:jc w:val="center"/>
              <w:rPr>
                <w:ins w:id="219" w:author="Harris, Paul, Vodafone Group" w:date="2021-03-25T17:48:00Z"/>
                <w:rFonts w:ascii="Arial" w:eastAsia="Times New Roman" w:hAnsi="Arial" w:cs="Arial"/>
                <w:color w:val="000000"/>
                <w:sz w:val="18"/>
                <w:szCs w:val="18"/>
                <w:lang w:eastAsia="en-GB"/>
              </w:rPr>
            </w:pPr>
            <w:ins w:id="220"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216D00C6" w14:textId="77777777" w:rsidR="004462CD" w:rsidRPr="00F46937" w:rsidRDefault="004462CD" w:rsidP="005C2AB7">
            <w:pPr>
              <w:spacing w:after="0"/>
              <w:jc w:val="center"/>
              <w:rPr>
                <w:ins w:id="221" w:author="Harris, Paul, Vodafone Group" w:date="2021-03-25T17:48:00Z"/>
                <w:rFonts w:ascii="Arial" w:eastAsia="Times New Roman" w:hAnsi="Arial" w:cs="Arial"/>
                <w:color w:val="000000"/>
                <w:sz w:val="18"/>
                <w:szCs w:val="18"/>
                <w:lang w:eastAsia="en-GB"/>
              </w:rPr>
            </w:pPr>
            <w:ins w:id="222"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6DC371E9" w14:textId="77777777" w:rsidR="004462CD" w:rsidRPr="00F46937" w:rsidRDefault="004462CD" w:rsidP="005C2AB7">
            <w:pPr>
              <w:spacing w:after="0"/>
              <w:jc w:val="center"/>
              <w:rPr>
                <w:ins w:id="223" w:author="Harris, Paul, Vodafone Group" w:date="2021-03-25T17:48:00Z"/>
                <w:rFonts w:ascii="Arial" w:eastAsia="Times New Roman" w:hAnsi="Arial" w:cs="Arial"/>
                <w:color w:val="000000"/>
                <w:sz w:val="18"/>
                <w:szCs w:val="18"/>
                <w:lang w:eastAsia="en-GB"/>
              </w:rPr>
            </w:pPr>
            <w:ins w:id="224"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DF5EA82" w14:textId="77777777" w:rsidR="004462CD" w:rsidRPr="00F46937" w:rsidRDefault="004462CD" w:rsidP="005C2AB7">
            <w:pPr>
              <w:spacing w:after="0"/>
              <w:jc w:val="center"/>
              <w:rPr>
                <w:ins w:id="225" w:author="Harris, Paul, Vodafone Group" w:date="2021-03-25T17:48:00Z"/>
                <w:rFonts w:ascii="Arial" w:eastAsia="Times New Roman" w:hAnsi="Arial" w:cs="Arial"/>
                <w:color w:val="000000"/>
                <w:sz w:val="18"/>
                <w:szCs w:val="18"/>
                <w:lang w:eastAsia="en-GB"/>
              </w:rPr>
            </w:pPr>
            <w:ins w:id="226"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462CD" w:rsidRPr="00F46937" w14:paraId="5D66671F" w14:textId="77777777" w:rsidTr="005C2AB7">
        <w:trPr>
          <w:trHeight w:val="300"/>
          <w:jc w:val="center"/>
          <w:ins w:id="227"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4EE39AA9" w14:textId="77777777" w:rsidR="004462CD" w:rsidRPr="00F46937" w:rsidRDefault="004462CD" w:rsidP="005C2AB7">
            <w:pPr>
              <w:spacing w:after="0"/>
              <w:rPr>
                <w:ins w:id="228" w:author="Harris, Paul, Vodafone Group" w:date="2021-03-25T17:48:00Z"/>
                <w:rFonts w:ascii="Arial" w:eastAsia="Times New Roman" w:hAnsi="Arial" w:cs="Arial"/>
                <w:color w:val="000000"/>
                <w:sz w:val="18"/>
                <w:szCs w:val="18"/>
                <w:lang w:eastAsia="en-GB"/>
              </w:rPr>
            </w:pPr>
            <w:ins w:id="229"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B12083" w14:textId="77777777" w:rsidR="004462CD" w:rsidRPr="00F46937" w:rsidRDefault="004462CD" w:rsidP="005C2AB7">
            <w:pPr>
              <w:spacing w:after="0"/>
              <w:jc w:val="center"/>
              <w:rPr>
                <w:ins w:id="230" w:author="Harris, Paul, Vodafone Group" w:date="2021-03-25T17:48:00Z"/>
                <w:rFonts w:ascii="Arial" w:eastAsia="Times New Roman" w:hAnsi="Arial" w:cs="Arial"/>
                <w:color w:val="000000"/>
                <w:sz w:val="18"/>
                <w:szCs w:val="18"/>
                <w:lang w:eastAsia="en-GB"/>
              </w:rPr>
            </w:pPr>
            <w:ins w:id="231" w:author="Harris, Paul, Vodafone Group" w:date="2021-03-25T17:48:00Z">
              <w:r>
                <w:rPr>
                  <w:rFonts w:ascii="Arial" w:hAnsi="Arial" w:cs="Arial"/>
                  <w:color w:val="000000"/>
                  <w:sz w:val="18"/>
                  <w:szCs w:val="18"/>
                </w:rPr>
                <w:t>2463 – 2578</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238F046" w14:textId="77777777" w:rsidR="004462CD" w:rsidRPr="00F46937" w:rsidRDefault="004462CD" w:rsidP="005C2AB7">
            <w:pPr>
              <w:spacing w:after="0"/>
              <w:jc w:val="center"/>
              <w:rPr>
                <w:ins w:id="232" w:author="Harris, Paul, Vodafone Group" w:date="2021-03-25T17:48:00Z"/>
                <w:rFonts w:ascii="Arial" w:eastAsia="Times New Roman" w:hAnsi="Arial" w:cs="Arial"/>
                <w:color w:val="000000"/>
                <w:sz w:val="18"/>
                <w:szCs w:val="18"/>
                <w:lang w:eastAsia="en-GB"/>
              </w:rPr>
            </w:pPr>
            <w:ins w:id="233" w:author="Harris, Paul, Vodafone Group" w:date="2021-03-25T17:48:00Z">
              <w:r>
                <w:rPr>
                  <w:rFonts w:ascii="Arial" w:hAnsi="Arial" w:cs="Arial"/>
                  <w:color w:val="000000"/>
                  <w:sz w:val="18"/>
                  <w:szCs w:val="18"/>
                </w:rPr>
                <w:t>2286 – 2411</w:t>
              </w:r>
            </w:ins>
          </w:p>
        </w:tc>
      </w:tr>
      <w:tr w:rsidR="004462CD" w:rsidRPr="00F46937" w14:paraId="0CB671E1" w14:textId="77777777" w:rsidTr="005C2AB7">
        <w:trPr>
          <w:trHeight w:val="300"/>
          <w:jc w:val="center"/>
          <w:ins w:id="234"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3C8F0B39" w14:textId="77777777" w:rsidR="004462CD" w:rsidRPr="00F46937" w:rsidRDefault="004462CD" w:rsidP="005C2AB7">
            <w:pPr>
              <w:spacing w:after="0"/>
              <w:rPr>
                <w:ins w:id="235" w:author="Harris, Paul, Vodafone Group" w:date="2021-03-25T17:48:00Z"/>
                <w:rFonts w:ascii="Arial" w:eastAsia="Times New Roman" w:hAnsi="Arial" w:cs="Arial"/>
                <w:color w:val="000000"/>
                <w:sz w:val="18"/>
                <w:szCs w:val="18"/>
                <w:lang w:eastAsia="en-GB"/>
              </w:rPr>
            </w:pPr>
            <w:ins w:id="236" w:author="Harris, Paul, Vodafone Group" w:date="2021-03-25T17:48: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6AE56F5" w14:textId="77777777" w:rsidR="004462CD" w:rsidRPr="00F46937" w:rsidRDefault="004462CD" w:rsidP="005C2AB7">
            <w:pPr>
              <w:spacing w:after="0"/>
              <w:jc w:val="center"/>
              <w:rPr>
                <w:ins w:id="237" w:author="Harris, Paul, Vodafone Group" w:date="2021-03-25T17:48:00Z"/>
                <w:rFonts w:ascii="Arial" w:eastAsia="Times New Roman" w:hAnsi="Arial" w:cs="Arial"/>
                <w:color w:val="000000"/>
                <w:sz w:val="18"/>
                <w:szCs w:val="18"/>
                <w:lang w:eastAsia="en-GB"/>
              </w:rPr>
            </w:pPr>
            <w:ins w:id="238"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94AD941" w14:textId="77777777" w:rsidR="004462CD" w:rsidRPr="00F46937" w:rsidRDefault="004462CD" w:rsidP="005C2AB7">
            <w:pPr>
              <w:spacing w:after="0"/>
              <w:jc w:val="center"/>
              <w:rPr>
                <w:ins w:id="239" w:author="Harris, Paul, Vodafone Group" w:date="2021-03-25T17:48:00Z"/>
                <w:rFonts w:ascii="Arial" w:eastAsia="Times New Roman" w:hAnsi="Arial" w:cs="Arial"/>
                <w:color w:val="000000"/>
                <w:sz w:val="18"/>
                <w:szCs w:val="18"/>
                <w:lang w:eastAsia="en-GB"/>
              </w:rPr>
            </w:pPr>
            <w:ins w:id="240"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77D942A" w14:textId="77777777" w:rsidR="004462CD" w:rsidRPr="00F46937" w:rsidRDefault="004462CD" w:rsidP="005C2AB7">
            <w:pPr>
              <w:spacing w:after="0"/>
              <w:jc w:val="center"/>
              <w:rPr>
                <w:ins w:id="241" w:author="Harris, Paul, Vodafone Group" w:date="2021-03-25T17:48:00Z"/>
                <w:rFonts w:ascii="Arial" w:eastAsia="Times New Roman" w:hAnsi="Arial" w:cs="Arial"/>
                <w:color w:val="000000"/>
                <w:sz w:val="18"/>
                <w:szCs w:val="18"/>
                <w:lang w:eastAsia="en-GB"/>
              </w:rPr>
            </w:pPr>
            <w:ins w:id="242"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37A9EB58" w14:textId="77777777" w:rsidR="004462CD" w:rsidRPr="00F46937" w:rsidRDefault="004462CD" w:rsidP="005C2AB7">
            <w:pPr>
              <w:spacing w:after="0"/>
              <w:jc w:val="center"/>
              <w:rPr>
                <w:ins w:id="243" w:author="Harris, Paul, Vodafone Group" w:date="2021-03-25T17:48:00Z"/>
                <w:rFonts w:ascii="Arial" w:eastAsia="Times New Roman" w:hAnsi="Arial" w:cs="Arial"/>
                <w:color w:val="000000"/>
                <w:sz w:val="18"/>
                <w:szCs w:val="18"/>
                <w:lang w:eastAsia="en-GB"/>
              </w:rPr>
            </w:pPr>
            <w:ins w:id="244"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r>
      <w:tr w:rsidR="004462CD" w:rsidRPr="00F46937" w14:paraId="70D0F457" w14:textId="77777777" w:rsidTr="005C2AB7">
        <w:trPr>
          <w:trHeight w:val="300"/>
          <w:jc w:val="center"/>
          <w:ins w:id="245"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4E3B6F39" w14:textId="77777777" w:rsidR="004462CD" w:rsidRPr="00F46937" w:rsidRDefault="004462CD" w:rsidP="005C2AB7">
            <w:pPr>
              <w:spacing w:after="0"/>
              <w:rPr>
                <w:ins w:id="246" w:author="Harris, Paul, Vodafone Group" w:date="2021-03-25T17:48:00Z"/>
                <w:rFonts w:ascii="Arial" w:eastAsia="Times New Roman" w:hAnsi="Arial" w:cs="Arial"/>
                <w:color w:val="000000"/>
                <w:sz w:val="18"/>
                <w:szCs w:val="18"/>
                <w:lang w:eastAsia="en-GB"/>
              </w:rPr>
            </w:pPr>
            <w:ins w:id="247"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6B72C" w14:textId="77777777" w:rsidR="004462CD" w:rsidRPr="00F46937" w:rsidRDefault="004462CD" w:rsidP="005C2AB7">
            <w:pPr>
              <w:spacing w:after="0"/>
              <w:jc w:val="center"/>
              <w:rPr>
                <w:ins w:id="248" w:author="Harris, Paul, Vodafone Group" w:date="2021-03-25T17:48:00Z"/>
                <w:rFonts w:ascii="Arial" w:eastAsia="Times New Roman" w:hAnsi="Arial" w:cs="Arial"/>
                <w:color w:val="000000"/>
                <w:sz w:val="18"/>
                <w:szCs w:val="18"/>
                <w:lang w:eastAsia="en-GB"/>
              </w:rPr>
            </w:pPr>
            <w:ins w:id="249" w:author="Harris, Paul, Vodafone Group" w:date="2021-03-25T17:48:00Z">
              <w:r w:rsidRPr="00FA0FBE">
                <w:rPr>
                  <w:rFonts w:ascii="Arial" w:hAnsi="Arial" w:cs="Arial"/>
                  <w:color w:val="000000"/>
                  <w:sz w:val="18"/>
                  <w:szCs w:val="18"/>
                  <w:highlight w:val="yellow"/>
                </w:rPr>
                <w:t>860 – 935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4DE82E" w14:textId="77777777" w:rsidR="004462CD" w:rsidRPr="00F46937" w:rsidRDefault="004462CD" w:rsidP="005C2AB7">
            <w:pPr>
              <w:spacing w:after="0"/>
              <w:jc w:val="center"/>
              <w:rPr>
                <w:ins w:id="250" w:author="Harris, Paul, Vodafone Group" w:date="2021-03-25T17:48:00Z"/>
                <w:rFonts w:ascii="Arial" w:eastAsia="Times New Roman" w:hAnsi="Arial" w:cs="Arial"/>
                <w:color w:val="000000"/>
                <w:sz w:val="18"/>
                <w:szCs w:val="18"/>
                <w:lang w:eastAsia="en-GB"/>
              </w:rPr>
            </w:pPr>
            <w:ins w:id="251" w:author="Harris, Paul, Vodafone Group" w:date="2021-03-25T17:48:00Z">
              <w:r>
                <w:rPr>
                  <w:rFonts w:ascii="Arial" w:hAnsi="Arial" w:cs="Arial"/>
                  <w:color w:val="000000"/>
                  <w:sz w:val="18"/>
                  <w:szCs w:val="18"/>
                </w:rPr>
                <w:t>693 – 758</w:t>
              </w:r>
            </w:ins>
          </w:p>
        </w:tc>
      </w:tr>
      <w:tr w:rsidR="004462CD" w:rsidRPr="00F46937" w14:paraId="7ABEADD9" w14:textId="77777777" w:rsidTr="005C2AB7">
        <w:trPr>
          <w:trHeight w:val="300"/>
          <w:jc w:val="center"/>
          <w:ins w:id="252"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B3AA053" w14:textId="77777777" w:rsidR="004462CD" w:rsidRPr="00F46937" w:rsidRDefault="004462CD" w:rsidP="005C2AB7">
            <w:pPr>
              <w:spacing w:after="0"/>
              <w:rPr>
                <w:ins w:id="253" w:author="Harris, Paul, Vodafone Group" w:date="2021-03-25T17:48:00Z"/>
                <w:rFonts w:ascii="Arial" w:eastAsia="Times New Roman" w:hAnsi="Arial" w:cs="Arial"/>
                <w:color w:val="000000"/>
                <w:sz w:val="18"/>
                <w:szCs w:val="18"/>
                <w:lang w:eastAsia="en-GB"/>
              </w:rPr>
            </w:pPr>
            <w:ins w:id="254" w:author="Harris, Paul, Vodafone Group" w:date="2021-03-25T17:48: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325473A" w14:textId="77777777" w:rsidR="004462CD" w:rsidRPr="00F46937" w:rsidRDefault="004462CD" w:rsidP="005C2AB7">
            <w:pPr>
              <w:spacing w:after="0"/>
              <w:jc w:val="center"/>
              <w:rPr>
                <w:ins w:id="255" w:author="Harris, Paul, Vodafone Group" w:date="2021-03-25T17:48:00Z"/>
                <w:rFonts w:ascii="Arial" w:eastAsia="Times New Roman" w:hAnsi="Arial" w:cs="Arial"/>
                <w:color w:val="000000"/>
                <w:sz w:val="18"/>
                <w:szCs w:val="18"/>
                <w:lang w:eastAsia="en-GB"/>
              </w:rPr>
            </w:pPr>
            <w:ins w:id="256"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382A42F4" w14:textId="77777777" w:rsidR="004462CD" w:rsidRPr="00F46937" w:rsidRDefault="004462CD" w:rsidP="005C2AB7">
            <w:pPr>
              <w:spacing w:after="0"/>
              <w:jc w:val="center"/>
              <w:rPr>
                <w:ins w:id="257" w:author="Harris, Paul, Vodafone Group" w:date="2021-03-25T17:48:00Z"/>
                <w:rFonts w:ascii="Arial" w:eastAsia="Times New Roman" w:hAnsi="Arial" w:cs="Arial"/>
                <w:color w:val="000000"/>
                <w:sz w:val="18"/>
                <w:szCs w:val="18"/>
                <w:lang w:eastAsia="en-GB"/>
              </w:rPr>
            </w:pPr>
            <w:ins w:id="258"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8575E09" w14:textId="77777777" w:rsidR="004462CD" w:rsidRPr="00F46937" w:rsidRDefault="004462CD" w:rsidP="005C2AB7">
            <w:pPr>
              <w:spacing w:after="0"/>
              <w:jc w:val="center"/>
              <w:rPr>
                <w:ins w:id="259" w:author="Harris, Paul, Vodafone Group" w:date="2021-03-25T17:48:00Z"/>
                <w:rFonts w:ascii="Arial" w:eastAsia="Times New Roman" w:hAnsi="Arial" w:cs="Arial"/>
                <w:color w:val="000000"/>
                <w:sz w:val="18"/>
                <w:szCs w:val="18"/>
                <w:lang w:eastAsia="en-GB"/>
              </w:rPr>
            </w:pPr>
            <w:ins w:id="260"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5ABF5F7A" w14:textId="77777777" w:rsidR="004462CD" w:rsidRPr="00F46937" w:rsidRDefault="004462CD" w:rsidP="005C2AB7">
            <w:pPr>
              <w:spacing w:after="0"/>
              <w:jc w:val="center"/>
              <w:rPr>
                <w:ins w:id="261" w:author="Harris, Paul, Vodafone Group" w:date="2021-03-25T17:48:00Z"/>
                <w:rFonts w:ascii="Arial" w:eastAsia="Times New Roman" w:hAnsi="Arial" w:cs="Arial"/>
                <w:color w:val="000000"/>
                <w:sz w:val="18"/>
                <w:szCs w:val="18"/>
                <w:lang w:eastAsia="en-GB"/>
              </w:rPr>
            </w:pPr>
            <w:ins w:id="262"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462CD" w:rsidRPr="00F46937" w14:paraId="797B1D23" w14:textId="77777777" w:rsidTr="005C2AB7">
        <w:trPr>
          <w:trHeight w:val="300"/>
          <w:jc w:val="center"/>
          <w:ins w:id="263"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00205892" w14:textId="77777777" w:rsidR="004462CD" w:rsidRPr="00F46937" w:rsidRDefault="004462CD" w:rsidP="005C2AB7">
            <w:pPr>
              <w:spacing w:after="0"/>
              <w:rPr>
                <w:ins w:id="264" w:author="Harris, Paul, Vodafone Group" w:date="2021-03-25T17:48:00Z"/>
                <w:rFonts w:ascii="Arial" w:eastAsia="Times New Roman" w:hAnsi="Arial" w:cs="Arial"/>
                <w:color w:val="000000"/>
                <w:sz w:val="18"/>
                <w:szCs w:val="18"/>
                <w:lang w:eastAsia="en-GB"/>
              </w:rPr>
            </w:pPr>
            <w:ins w:id="265"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F27A87" w14:textId="77777777" w:rsidR="004462CD" w:rsidRPr="00F46937" w:rsidRDefault="004462CD" w:rsidP="005C2AB7">
            <w:pPr>
              <w:spacing w:after="0"/>
              <w:jc w:val="center"/>
              <w:rPr>
                <w:ins w:id="266" w:author="Harris, Paul, Vodafone Group" w:date="2021-03-25T17:48:00Z"/>
                <w:rFonts w:ascii="Arial" w:eastAsia="Times New Roman" w:hAnsi="Arial" w:cs="Arial"/>
                <w:color w:val="000000"/>
                <w:sz w:val="18"/>
                <w:szCs w:val="18"/>
                <w:lang w:eastAsia="en-GB"/>
              </w:rPr>
            </w:pPr>
            <w:ins w:id="267" w:author="Harris, Paul, Vodafone Group" w:date="2021-03-25T17:48:00Z">
              <w:r>
                <w:rPr>
                  <w:rFonts w:ascii="Arial" w:hAnsi="Arial" w:cs="Arial"/>
                  <w:color w:val="000000"/>
                  <w:sz w:val="18"/>
                  <w:szCs w:val="18"/>
                </w:rPr>
                <w:t>1892 – 2042</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85394AA" w14:textId="77777777" w:rsidR="004462CD" w:rsidRPr="00F46937" w:rsidRDefault="004462CD" w:rsidP="005C2AB7">
            <w:pPr>
              <w:spacing w:after="0"/>
              <w:jc w:val="center"/>
              <w:rPr>
                <w:ins w:id="268" w:author="Harris, Paul, Vodafone Group" w:date="2021-03-25T17:48:00Z"/>
                <w:rFonts w:ascii="Arial" w:eastAsia="Times New Roman" w:hAnsi="Arial" w:cs="Arial"/>
                <w:color w:val="000000"/>
                <w:sz w:val="18"/>
                <w:szCs w:val="18"/>
                <w:lang w:eastAsia="en-GB"/>
              </w:rPr>
            </w:pPr>
            <w:ins w:id="269" w:author="Harris, Paul, Vodafone Group" w:date="2021-03-25T17:48:00Z">
              <w:r>
                <w:rPr>
                  <w:rFonts w:ascii="Arial" w:hAnsi="Arial" w:cs="Arial"/>
                  <w:color w:val="000000"/>
                  <w:sz w:val="18"/>
                  <w:szCs w:val="18"/>
                </w:rPr>
                <w:t>1194 – 1364</w:t>
              </w:r>
            </w:ins>
          </w:p>
        </w:tc>
      </w:tr>
      <w:tr w:rsidR="004462CD" w:rsidRPr="00F46937" w14:paraId="0CF22E0E" w14:textId="77777777" w:rsidTr="005C2AB7">
        <w:trPr>
          <w:trHeight w:val="300"/>
          <w:jc w:val="center"/>
          <w:ins w:id="270"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0319D0B0" w14:textId="77777777" w:rsidR="004462CD" w:rsidRPr="00F46937" w:rsidRDefault="004462CD" w:rsidP="005C2AB7">
            <w:pPr>
              <w:spacing w:after="0"/>
              <w:rPr>
                <w:ins w:id="271" w:author="Harris, Paul, Vodafone Group" w:date="2021-03-25T17:48:00Z"/>
                <w:rFonts w:ascii="Arial" w:eastAsia="Times New Roman" w:hAnsi="Arial" w:cs="Arial"/>
                <w:color w:val="000000"/>
                <w:sz w:val="18"/>
                <w:szCs w:val="18"/>
                <w:lang w:eastAsia="en-GB"/>
              </w:rPr>
            </w:pPr>
            <w:ins w:id="272" w:author="Harris, Paul, Vodafone Group" w:date="2021-03-25T17:48: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067A4EA" w14:textId="77777777" w:rsidR="004462CD" w:rsidRPr="00F46937" w:rsidRDefault="004462CD" w:rsidP="005C2AB7">
            <w:pPr>
              <w:spacing w:after="0"/>
              <w:jc w:val="center"/>
              <w:rPr>
                <w:ins w:id="273" w:author="Harris, Paul, Vodafone Group" w:date="2021-03-25T17:48:00Z"/>
                <w:rFonts w:ascii="Arial" w:eastAsia="Times New Roman" w:hAnsi="Arial" w:cs="Arial"/>
                <w:color w:val="000000"/>
                <w:sz w:val="18"/>
                <w:szCs w:val="18"/>
                <w:lang w:eastAsia="en-GB"/>
              </w:rPr>
            </w:pPr>
            <w:ins w:id="274"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32E6898" w14:textId="77777777" w:rsidR="004462CD" w:rsidRPr="00F46937" w:rsidRDefault="004462CD" w:rsidP="005C2AB7">
            <w:pPr>
              <w:spacing w:after="0"/>
              <w:jc w:val="center"/>
              <w:rPr>
                <w:ins w:id="275" w:author="Harris, Paul, Vodafone Group" w:date="2021-03-25T17:48:00Z"/>
                <w:rFonts w:ascii="Arial" w:eastAsia="Times New Roman" w:hAnsi="Arial" w:cs="Arial"/>
                <w:color w:val="000000"/>
                <w:sz w:val="18"/>
                <w:szCs w:val="18"/>
                <w:lang w:eastAsia="en-GB"/>
              </w:rPr>
            </w:pPr>
            <w:ins w:id="276"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566F79EA" w14:textId="77777777" w:rsidR="004462CD" w:rsidRPr="00F46937" w:rsidRDefault="004462CD" w:rsidP="005C2AB7">
            <w:pPr>
              <w:spacing w:after="0"/>
              <w:jc w:val="center"/>
              <w:rPr>
                <w:ins w:id="277" w:author="Harris, Paul, Vodafone Group" w:date="2021-03-25T17:48:00Z"/>
                <w:rFonts w:ascii="Arial" w:eastAsia="Times New Roman" w:hAnsi="Arial" w:cs="Arial"/>
                <w:color w:val="000000"/>
                <w:sz w:val="18"/>
                <w:szCs w:val="18"/>
                <w:lang w:eastAsia="en-GB"/>
              </w:rPr>
            </w:pPr>
            <w:ins w:id="278"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0DA4F907" w14:textId="77777777" w:rsidR="004462CD" w:rsidRPr="00F46937" w:rsidRDefault="004462CD" w:rsidP="005C2AB7">
            <w:pPr>
              <w:spacing w:after="0"/>
              <w:jc w:val="center"/>
              <w:rPr>
                <w:ins w:id="279" w:author="Harris, Paul, Vodafone Group" w:date="2021-03-25T17:48:00Z"/>
                <w:rFonts w:ascii="Arial" w:eastAsia="Times New Roman" w:hAnsi="Arial" w:cs="Arial"/>
                <w:color w:val="000000"/>
                <w:sz w:val="18"/>
                <w:szCs w:val="18"/>
                <w:lang w:eastAsia="en-GB"/>
              </w:rPr>
            </w:pPr>
            <w:ins w:id="280"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r>
      <w:tr w:rsidR="004462CD" w:rsidRPr="00F46937" w14:paraId="58185D76" w14:textId="77777777" w:rsidTr="005C2AB7">
        <w:trPr>
          <w:trHeight w:val="300"/>
          <w:jc w:val="center"/>
          <w:ins w:id="281"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41DD7E84" w14:textId="77777777" w:rsidR="004462CD" w:rsidRPr="00F46937" w:rsidRDefault="004462CD" w:rsidP="005C2AB7">
            <w:pPr>
              <w:spacing w:after="0"/>
              <w:rPr>
                <w:ins w:id="282" w:author="Harris, Paul, Vodafone Group" w:date="2021-03-25T17:48:00Z"/>
                <w:rFonts w:ascii="Arial" w:eastAsia="Times New Roman" w:hAnsi="Arial" w:cs="Arial"/>
                <w:color w:val="000000"/>
                <w:sz w:val="18"/>
                <w:szCs w:val="18"/>
                <w:lang w:eastAsia="en-GB"/>
              </w:rPr>
            </w:pPr>
            <w:ins w:id="283"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B66F7" w14:textId="77777777" w:rsidR="004462CD" w:rsidRPr="00F46937" w:rsidRDefault="004462CD" w:rsidP="005C2AB7">
            <w:pPr>
              <w:spacing w:after="0"/>
              <w:jc w:val="center"/>
              <w:rPr>
                <w:ins w:id="284" w:author="Harris, Paul, Vodafone Group" w:date="2021-03-25T17:48:00Z"/>
                <w:rFonts w:ascii="Arial" w:eastAsia="Times New Roman" w:hAnsi="Arial" w:cs="Arial"/>
                <w:color w:val="000000"/>
                <w:sz w:val="18"/>
                <w:szCs w:val="18"/>
                <w:lang w:eastAsia="en-GB"/>
              </w:rPr>
            </w:pPr>
            <w:ins w:id="285" w:author="Harris, Paul, Vodafone Group" w:date="2021-03-25T17:48:00Z">
              <w:r>
                <w:rPr>
                  <w:rFonts w:ascii="Arial" w:hAnsi="Arial" w:cs="Arial"/>
                  <w:color w:val="000000"/>
                  <w:sz w:val="18"/>
                  <w:szCs w:val="18"/>
                </w:rPr>
                <w:t>264 – 424</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CBA09D8" w14:textId="77777777" w:rsidR="004462CD" w:rsidRPr="00F46937" w:rsidRDefault="004462CD" w:rsidP="005C2AB7">
            <w:pPr>
              <w:spacing w:after="0"/>
              <w:jc w:val="center"/>
              <w:rPr>
                <w:ins w:id="286" w:author="Harris, Paul, Vodafone Group" w:date="2021-03-25T17:48:00Z"/>
                <w:rFonts w:ascii="Arial" w:eastAsia="Times New Roman" w:hAnsi="Arial" w:cs="Arial"/>
                <w:color w:val="000000"/>
                <w:sz w:val="18"/>
                <w:szCs w:val="18"/>
                <w:lang w:eastAsia="en-GB"/>
              </w:rPr>
            </w:pPr>
            <w:ins w:id="287" w:author="Harris, Paul, Vodafone Group" w:date="2021-03-25T17:48:00Z">
              <w:r>
                <w:rPr>
                  <w:rFonts w:ascii="Arial" w:hAnsi="Arial" w:cs="Arial"/>
                  <w:color w:val="000000"/>
                  <w:sz w:val="18"/>
                  <w:szCs w:val="18"/>
                </w:rPr>
                <w:t>3166 – 3326</w:t>
              </w:r>
            </w:ins>
          </w:p>
        </w:tc>
      </w:tr>
      <w:tr w:rsidR="004462CD" w:rsidRPr="00F46937" w14:paraId="649F7350" w14:textId="77777777" w:rsidTr="005C2AB7">
        <w:trPr>
          <w:trHeight w:val="300"/>
          <w:jc w:val="center"/>
          <w:ins w:id="288"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39C66856" w14:textId="77777777" w:rsidR="004462CD" w:rsidRPr="00F46937" w:rsidRDefault="004462CD" w:rsidP="005C2AB7">
            <w:pPr>
              <w:spacing w:after="0"/>
              <w:rPr>
                <w:ins w:id="289" w:author="Harris, Paul, Vodafone Group" w:date="2021-03-25T17:48:00Z"/>
                <w:rFonts w:ascii="Arial" w:eastAsia="Times New Roman" w:hAnsi="Arial" w:cs="Arial"/>
                <w:color w:val="000000"/>
                <w:sz w:val="18"/>
                <w:szCs w:val="18"/>
                <w:lang w:eastAsia="en-GB"/>
              </w:rPr>
            </w:pPr>
            <w:ins w:id="290" w:author="Harris, Paul, Vodafone Group" w:date="2021-03-25T17:48: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B9D775F" w14:textId="77777777" w:rsidR="004462CD" w:rsidRPr="00F46937" w:rsidRDefault="004462CD" w:rsidP="005C2AB7">
            <w:pPr>
              <w:spacing w:after="0"/>
              <w:jc w:val="center"/>
              <w:rPr>
                <w:ins w:id="291" w:author="Harris, Paul, Vodafone Group" w:date="2021-03-25T17:48:00Z"/>
                <w:rFonts w:ascii="Arial" w:eastAsia="Times New Roman" w:hAnsi="Arial" w:cs="Arial"/>
                <w:color w:val="000000"/>
                <w:sz w:val="18"/>
                <w:szCs w:val="18"/>
                <w:lang w:eastAsia="en-GB"/>
              </w:rPr>
            </w:pPr>
            <w:ins w:id="292"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32F93FF8" w14:textId="77777777" w:rsidR="004462CD" w:rsidRPr="00F46937" w:rsidRDefault="004462CD" w:rsidP="005C2AB7">
            <w:pPr>
              <w:spacing w:after="0"/>
              <w:jc w:val="center"/>
              <w:rPr>
                <w:ins w:id="293" w:author="Harris, Paul, Vodafone Group" w:date="2021-03-25T17:48:00Z"/>
                <w:rFonts w:ascii="Arial" w:eastAsia="Times New Roman" w:hAnsi="Arial" w:cs="Arial"/>
                <w:color w:val="000000"/>
                <w:sz w:val="18"/>
                <w:szCs w:val="18"/>
                <w:lang w:eastAsia="en-GB"/>
              </w:rPr>
            </w:pPr>
            <w:ins w:id="294"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1F17D960" w14:textId="77777777" w:rsidR="004462CD" w:rsidRPr="00F46937" w:rsidRDefault="004462CD" w:rsidP="005C2AB7">
            <w:pPr>
              <w:spacing w:after="0"/>
              <w:jc w:val="center"/>
              <w:rPr>
                <w:ins w:id="295" w:author="Harris, Paul, Vodafone Group" w:date="2021-03-25T17:48:00Z"/>
                <w:rFonts w:ascii="Arial" w:eastAsia="Times New Roman" w:hAnsi="Arial" w:cs="Arial"/>
                <w:color w:val="000000"/>
                <w:sz w:val="18"/>
                <w:szCs w:val="18"/>
                <w:lang w:eastAsia="en-GB"/>
              </w:rPr>
            </w:pPr>
            <w:ins w:id="296"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0FAE7E7" w14:textId="77777777" w:rsidR="004462CD" w:rsidRPr="00F46937" w:rsidRDefault="004462CD" w:rsidP="005C2AB7">
            <w:pPr>
              <w:spacing w:after="0"/>
              <w:jc w:val="center"/>
              <w:rPr>
                <w:ins w:id="297" w:author="Harris, Paul, Vodafone Group" w:date="2021-03-25T17:48:00Z"/>
                <w:rFonts w:ascii="Arial" w:eastAsia="Times New Roman" w:hAnsi="Arial" w:cs="Arial"/>
                <w:color w:val="000000"/>
                <w:sz w:val="18"/>
                <w:szCs w:val="18"/>
                <w:lang w:eastAsia="en-GB"/>
              </w:rPr>
            </w:pPr>
            <w:ins w:id="298" w:author="Harris, Paul, Vodafone Group" w:date="2021-03-25T17:48: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462CD" w:rsidRPr="00F46937" w14:paraId="0949E9A2" w14:textId="77777777" w:rsidTr="005C2AB7">
        <w:trPr>
          <w:trHeight w:val="300"/>
          <w:jc w:val="center"/>
          <w:ins w:id="299"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5417C191" w14:textId="77777777" w:rsidR="004462CD" w:rsidRPr="00F46937" w:rsidRDefault="004462CD" w:rsidP="005C2AB7">
            <w:pPr>
              <w:spacing w:after="0"/>
              <w:rPr>
                <w:ins w:id="300" w:author="Harris, Paul, Vodafone Group" w:date="2021-03-25T17:48:00Z"/>
                <w:rFonts w:ascii="Arial" w:eastAsia="Times New Roman" w:hAnsi="Arial" w:cs="Arial"/>
                <w:color w:val="000000"/>
                <w:sz w:val="18"/>
                <w:szCs w:val="18"/>
                <w:lang w:eastAsia="en-GB"/>
              </w:rPr>
            </w:pPr>
            <w:ins w:id="301"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69BB08" w14:textId="77777777" w:rsidR="004462CD" w:rsidRPr="00F46937" w:rsidRDefault="004462CD" w:rsidP="005C2AB7">
            <w:pPr>
              <w:spacing w:after="0"/>
              <w:jc w:val="center"/>
              <w:rPr>
                <w:ins w:id="302" w:author="Harris, Paul, Vodafone Group" w:date="2021-03-25T17:48:00Z"/>
                <w:rFonts w:ascii="Arial" w:eastAsia="Times New Roman" w:hAnsi="Arial" w:cs="Arial"/>
                <w:color w:val="000000"/>
                <w:sz w:val="18"/>
                <w:szCs w:val="18"/>
                <w:lang w:eastAsia="en-GB"/>
              </w:rPr>
            </w:pPr>
            <w:ins w:id="303" w:author="Harris, Paul, Vodafone Group" w:date="2021-03-25T17:48:00Z">
              <w:r>
                <w:rPr>
                  <w:rFonts w:ascii="Arial" w:hAnsi="Arial" w:cs="Arial"/>
                  <w:color w:val="000000"/>
                  <w:sz w:val="18"/>
                  <w:szCs w:val="18"/>
                </w:rPr>
                <w:t>3343 – 3493</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38F634" w14:textId="77777777" w:rsidR="004462CD" w:rsidRPr="00F46937" w:rsidRDefault="004462CD" w:rsidP="005C2AB7">
            <w:pPr>
              <w:spacing w:after="0"/>
              <w:jc w:val="center"/>
              <w:rPr>
                <w:ins w:id="304" w:author="Harris, Paul, Vodafone Group" w:date="2021-03-25T17:48:00Z"/>
                <w:rFonts w:ascii="Arial" w:eastAsia="Times New Roman" w:hAnsi="Arial" w:cs="Arial"/>
                <w:color w:val="000000"/>
                <w:sz w:val="18"/>
                <w:szCs w:val="18"/>
                <w:lang w:eastAsia="en-GB"/>
              </w:rPr>
            </w:pPr>
            <w:ins w:id="305" w:author="Harris, Paul, Vodafone Group" w:date="2021-03-25T17:48:00Z">
              <w:r>
                <w:rPr>
                  <w:rFonts w:ascii="Arial" w:hAnsi="Arial" w:cs="Arial"/>
                  <w:color w:val="000000"/>
                  <w:sz w:val="18"/>
                  <w:szCs w:val="18"/>
                </w:rPr>
                <w:t>2989 – 3159</w:t>
              </w:r>
            </w:ins>
          </w:p>
        </w:tc>
      </w:tr>
      <w:tr w:rsidR="004462CD" w:rsidRPr="00F46937" w14:paraId="1BDD692C" w14:textId="77777777" w:rsidTr="005C2AB7">
        <w:trPr>
          <w:trHeight w:val="300"/>
          <w:jc w:val="center"/>
          <w:ins w:id="306"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73949CED" w14:textId="77777777" w:rsidR="004462CD" w:rsidRPr="00F46937" w:rsidRDefault="004462CD" w:rsidP="005C2AB7">
            <w:pPr>
              <w:spacing w:after="0"/>
              <w:rPr>
                <w:ins w:id="307" w:author="Harris, Paul, Vodafone Group" w:date="2021-03-25T17:48:00Z"/>
                <w:rFonts w:ascii="Arial" w:eastAsia="Times New Roman" w:hAnsi="Arial" w:cs="Arial"/>
                <w:color w:val="000000"/>
                <w:sz w:val="18"/>
                <w:szCs w:val="18"/>
                <w:lang w:eastAsia="en-GB"/>
              </w:rPr>
            </w:pPr>
            <w:ins w:id="308" w:author="Harris, Paul, Vodafone Group" w:date="2021-03-25T17:48: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7552F54" w14:textId="77777777" w:rsidR="004462CD" w:rsidRPr="00F46937" w:rsidRDefault="004462CD" w:rsidP="005C2AB7">
            <w:pPr>
              <w:spacing w:after="0"/>
              <w:jc w:val="center"/>
              <w:rPr>
                <w:ins w:id="309" w:author="Harris, Paul, Vodafone Group" w:date="2021-03-25T17:48:00Z"/>
                <w:rFonts w:ascii="Arial" w:eastAsia="Times New Roman" w:hAnsi="Arial" w:cs="Arial"/>
                <w:color w:val="000000"/>
                <w:sz w:val="18"/>
                <w:szCs w:val="18"/>
                <w:lang w:eastAsia="en-GB"/>
              </w:rPr>
            </w:pPr>
            <w:ins w:id="310"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0A056D7B" w14:textId="77777777" w:rsidR="004462CD" w:rsidRPr="00F46937" w:rsidRDefault="004462CD" w:rsidP="005C2AB7">
            <w:pPr>
              <w:spacing w:after="0"/>
              <w:jc w:val="center"/>
              <w:rPr>
                <w:ins w:id="311" w:author="Harris, Paul, Vodafone Group" w:date="2021-03-25T17:48:00Z"/>
                <w:rFonts w:ascii="Arial" w:eastAsia="Times New Roman" w:hAnsi="Arial" w:cs="Arial"/>
                <w:color w:val="000000"/>
                <w:sz w:val="18"/>
                <w:szCs w:val="18"/>
                <w:lang w:eastAsia="en-GB"/>
              </w:rPr>
            </w:pPr>
            <w:ins w:id="312"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0D45B17F" w14:textId="77777777" w:rsidR="004462CD" w:rsidRPr="00F46937" w:rsidRDefault="004462CD" w:rsidP="005C2AB7">
            <w:pPr>
              <w:spacing w:after="0"/>
              <w:jc w:val="center"/>
              <w:rPr>
                <w:ins w:id="313" w:author="Harris, Paul, Vodafone Group" w:date="2021-03-25T17:48:00Z"/>
                <w:rFonts w:ascii="Arial" w:eastAsia="Times New Roman" w:hAnsi="Arial" w:cs="Arial"/>
                <w:color w:val="000000"/>
                <w:sz w:val="18"/>
                <w:szCs w:val="18"/>
                <w:lang w:eastAsia="en-GB"/>
              </w:rPr>
            </w:pPr>
            <w:ins w:id="314"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45B71640" w14:textId="77777777" w:rsidR="004462CD" w:rsidRPr="00F46937" w:rsidRDefault="004462CD" w:rsidP="005C2AB7">
            <w:pPr>
              <w:spacing w:after="0"/>
              <w:jc w:val="center"/>
              <w:rPr>
                <w:ins w:id="315" w:author="Harris, Paul, Vodafone Group" w:date="2021-03-25T17:48:00Z"/>
                <w:rFonts w:ascii="Arial" w:eastAsia="Times New Roman" w:hAnsi="Arial" w:cs="Arial"/>
                <w:color w:val="000000"/>
                <w:sz w:val="18"/>
                <w:szCs w:val="18"/>
                <w:lang w:eastAsia="en-GB"/>
              </w:rPr>
            </w:pPr>
            <w:ins w:id="316"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462CD" w:rsidRPr="00F46937" w14:paraId="028BCB67" w14:textId="77777777" w:rsidTr="005C2AB7">
        <w:trPr>
          <w:trHeight w:val="300"/>
          <w:jc w:val="center"/>
          <w:ins w:id="317"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818813F" w14:textId="77777777" w:rsidR="004462CD" w:rsidRPr="00F46937" w:rsidRDefault="004462CD" w:rsidP="005C2AB7">
            <w:pPr>
              <w:spacing w:after="0"/>
              <w:rPr>
                <w:ins w:id="318" w:author="Harris, Paul, Vodafone Group" w:date="2021-03-25T17:48:00Z"/>
                <w:rFonts w:ascii="Arial" w:eastAsia="Times New Roman" w:hAnsi="Arial" w:cs="Arial"/>
                <w:color w:val="000000"/>
                <w:sz w:val="18"/>
                <w:szCs w:val="18"/>
                <w:lang w:eastAsia="en-GB"/>
              </w:rPr>
            </w:pPr>
            <w:ins w:id="319"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231391" w14:textId="77777777" w:rsidR="004462CD" w:rsidRPr="00F46937" w:rsidRDefault="004462CD" w:rsidP="005C2AB7">
            <w:pPr>
              <w:spacing w:after="0"/>
              <w:jc w:val="center"/>
              <w:rPr>
                <w:ins w:id="320" w:author="Harris, Paul, Vodafone Group" w:date="2021-03-25T17:48:00Z"/>
                <w:rFonts w:ascii="Arial" w:eastAsia="Times New Roman" w:hAnsi="Arial" w:cs="Arial"/>
                <w:color w:val="000000"/>
                <w:sz w:val="18"/>
                <w:szCs w:val="18"/>
                <w:lang w:eastAsia="en-GB"/>
              </w:rPr>
            </w:pPr>
            <w:ins w:id="321" w:author="Harris, Paul, Vodafone Group" w:date="2021-03-25T17:48:00Z">
              <w:r>
                <w:rPr>
                  <w:rFonts w:ascii="Arial" w:hAnsi="Arial" w:cs="Arial"/>
                  <w:color w:val="000000"/>
                  <w:sz w:val="18"/>
                  <w:szCs w:val="18"/>
                </w:rPr>
                <w:t>1897 – 2112</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FB29F07" w14:textId="77777777" w:rsidR="004462CD" w:rsidRPr="00F46937" w:rsidRDefault="004462CD" w:rsidP="005C2AB7">
            <w:pPr>
              <w:spacing w:after="0"/>
              <w:jc w:val="center"/>
              <w:rPr>
                <w:ins w:id="322" w:author="Harris, Paul, Vodafone Group" w:date="2021-03-25T17:48:00Z"/>
                <w:rFonts w:ascii="Arial" w:eastAsia="Times New Roman" w:hAnsi="Arial" w:cs="Arial"/>
                <w:color w:val="000000"/>
                <w:sz w:val="18"/>
                <w:szCs w:val="18"/>
                <w:lang w:eastAsia="en-GB"/>
              </w:rPr>
            </w:pPr>
            <w:ins w:id="323" w:author="Harris, Paul, Vodafone Group" w:date="2021-03-25T17:48:00Z">
              <w:r>
                <w:rPr>
                  <w:rFonts w:ascii="Arial" w:hAnsi="Arial" w:cs="Arial"/>
                  <w:color w:val="000000"/>
                  <w:sz w:val="18"/>
                  <w:szCs w:val="18"/>
                </w:rPr>
                <w:t>2772 – 2957</w:t>
              </w:r>
            </w:ins>
          </w:p>
        </w:tc>
      </w:tr>
      <w:tr w:rsidR="004462CD" w:rsidRPr="00F46937" w14:paraId="00BA49F8" w14:textId="77777777" w:rsidTr="005C2AB7">
        <w:trPr>
          <w:trHeight w:val="300"/>
          <w:jc w:val="center"/>
          <w:ins w:id="324"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4806EBA2" w14:textId="77777777" w:rsidR="004462CD" w:rsidRPr="00F46937" w:rsidRDefault="004462CD" w:rsidP="005C2AB7">
            <w:pPr>
              <w:spacing w:after="0"/>
              <w:rPr>
                <w:ins w:id="325" w:author="Harris, Paul, Vodafone Group" w:date="2021-03-25T17:48:00Z"/>
                <w:rFonts w:ascii="Arial" w:eastAsia="Times New Roman" w:hAnsi="Arial" w:cs="Arial"/>
                <w:color w:val="000000"/>
                <w:sz w:val="18"/>
                <w:szCs w:val="18"/>
                <w:lang w:eastAsia="en-GB"/>
              </w:rPr>
            </w:pPr>
            <w:ins w:id="326" w:author="Harris, Paul, Vodafone Group" w:date="2021-03-25T17:48: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8A8F0E" w14:textId="77777777" w:rsidR="004462CD" w:rsidRPr="00F46937" w:rsidRDefault="004462CD" w:rsidP="005C2AB7">
            <w:pPr>
              <w:spacing w:after="0"/>
              <w:jc w:val="center"/>
              <w:rPr>
                <w:ins w:id="327" w:author="Harris, Paul, Vodafone Group" w:date="2021-03-25T17:48:00Z"/>
                <w:rFonts w:ascii="Arial" w:eastAsia="Times New Roman" w:hAnsi="Arial" w:cs="Arial"/>
                <w:color w:val="000000"/>
                <w:sz w:val="18"/>
                <w:szCs w:val="18"/>
                <w:lang w:eastAsia="en-GB"/>
              </w:rPr>
            </w:pPr>
            <w:ins w:id="328"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A9ED776" w14:textId="77777777" w:rsidR="004462CD" w:rsidRPr="00F46937" w:rsidRDefault="004462CD" w:rsidP="005C2AB7">
            <w:pPr>
              <w:spacing w:after="0"/>
              <w:jc w:val="center"/>
              <w:rPr>
                <w:ins w:id="329" w:author="Harris, Paul, Vodafone Group" w:date="2021-03-25T17:48:00Z"/>
                <w:rFonts w:ascii="Arial" w:eastAsia="Times New Roman" w:hAnsi="Arial" w:cs="Arial"/>
                <w:color w:val="000000"/>
                <w:sz w:val="18"/>
                <w:szCs w:val="18"/>
                <w:lang w:eastAsia="en-GB"/>
              </w:rPr>
            </w:pPr>
            <w:ins w:id="330"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3ABCBFBB" w14:textId="77777777" w:rsidR="004462CD" w:rsidRPr="00F46937" w:rsidRDefault="004462CD" w:rsidP="005C2AB7">
            <w:pPr>
              <w:spacing w:after="0"/>
              <w:jc w:val="center"/>
              <w:rPr>
                <w:ins w:id="331" w:author="Harris, Paul, Vodafone Group" w:date="2021-03-25T17:48:00Z"/>
                <w:rFonts w:ascii="Arial" w:eastAsia="Times New Roman" w:hAnsi="Arial" w:cs="Arial"/>
                <w:color w:val="000000"/>
                <w:sz w:val="18"/>
                <w:szCs w:val="18"/>
                <w:lang w:eastAsia="en-GB"/>
              </w:rPr>
            </w:pPr>
            <w:ins w:id="332"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6143821" w14:textId="77777777" w:rsidR="004462CD" w:rsidRPr="00F46937" w:rsidRDefault="004462CD" w:rsidP="005C2AB7">
            <w:pPr>
              <w:spacing w:after="0"/>
              <w:jc w:val="center"/>
              <w:rPr>
                <w:ins w:id="333" w:author="Harris, Paul, Vodafone Group" w:date="2021-03-25T17:48:00Z"/>
                <w:rFonts w:ascii="Arial" w:eastAsia="Times New Roman" w:hAnsi="Arial" w:cs="Arial"/>
                <w:color w:val="000000"/>
                <w:sz w:val="18"/>
                <w:szCs w:val="18"/>
                <w:lang w:eastAsia="en-GB"/>
              </w:rPr>
            </w:pPr>
            <w:ins w:id="334"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4462CD" w:rsidRPr="00F46937" w14:paraId="10BB1FDA" w14:textId="77777777" w:rsidTr="005C2AB7">
        <w:trPr>
          <w:trHeight w:val="300"/>
          <w:jc w:val="center"/>
          <w:ins w:id="335"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05B46BDD" w14:textId="77777777" w:rsidR="004462CD" w:rsidRPr="00F46937" w:rsidRDefault="004462CD" w:rsidP="005C2AB7">
            <w:pPr>
              <w:spacing w:after="0"/>
              <w:rPr>
                <w:ins w:id="336" w:author="Harris, Paul, Vodafone Group" w:date="2021-03-25T17:48:00Z"/>
                <w:rFonts w:ascii="Arial" w:eastAsia="Times New Roman" w:hAnsi="Arial" w:cs="Arial"/>
                <w:color w:val="000000"/>
                <w:sz w:val="18"/>
                <w:szCs w:val="18"/>
                <w:lang w:eastAsia="en-GB"/>
              </w:rPr>
            </w:pPr>
            <w:ins w:id="337"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ABCAC" w14:textId="77777777" w:rsidR="004462CD" w:rsidRPr="00F46937" w:rsidRDefault="004462CD" w:rsidP="005C2AB7">
            <w:pPr>
              <w:spacing w:after="0"/>
              <w:jc w:val="center"/>
              <w:rPr>
                <w:ins w:id="338" w:author="Harris, Paul, Vodafone Group" w:date="2021-03-25T17:48:00Z"/>
                <w:rFonts w:ascii="Arial" w:eastAsia="Times New Roman" w:hAnsi="Arial" w:cs="Arial"/>
                <w:color w:val="000000"/>
                <w:sz w:val="18"/>
                <w:szCs w:val="18"/>
                <w:lang w:eastAsia="en-GB"/>
              </w:rPr>
            </w:pPr>
            <w:ins w:id="339" w:author="Harris, Paul, Vodafone Group" w:date="2021-03-25T17:48:00Z">
              <w:r>
                <w:rPr>
                  <w:rFonts w:ascii="Arial" w:hAnsi="Arial" w:cs="Arial"/>
                  <w:color w:val="000000"/>
                  <w:sz w:val="18"/>
                  <w:szCs w:val="18"/>
                </w:rPr>
                <w:t>279 – 484</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C451172" w14:textId="77777777" w:rsidR="004462CD" w:rsidRPr="00F46937" w:rsidRDefault="004462CD" w:rsidP="005C2AB7">
            <w:pPr>
              <w:spacing w:after="0"/>
              <w:jc w:val="center"/>
              <w:rPr>
                <w:ins w:id="340" w:author="Harris, Paul, Vodafone Group" w:date="2021-03-25T17:48:00Z"/>
                <w:rFonts w:ascii="Arial" w:eastAsia="Times New Roman" w:hAnsi="Arial" w:cs="Arial"/>
                <w:color w:val="000000"/>
                <w:sz w:val="18"/>
                <w:szCs w:val="18"/>
                <w:lang w:eastAsia="en-GB"/>
              </w:rPr>
            </w:pPr>
            <w:ins w:id="341" w:author="Harris, Paul, Vodafone Group" w:date="2021-03-25T17:48:00Z">
              <w:r>
                <w:rPr>
                  <w:rFonts w:ascii="Arial" w:hAnsi="Arial" w:cs="Arial"/>
                  <w:color w:val="000000"/>
                  <w:sz w:val="18"/>
                  <w:szCs w:val="18"/>
                </w:rPr>
                <w:t>1144 – 1339</w:t>
              </w:r>
            </w:ins>
          </w:p>
        </w:tc>
      </w:tr>
      <w:tr w:rsidR="004462CD" w:rsidRPr="00F46937" w14:paraId="6602F235" w14:textId="77777777" w:rsidTr="005C2AB7">
        <w:trPr>
          <w:trHeight w:val="300"/>
          <w:jc w:val="center"/>
          <w:ins w:id="342"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75C1B513" w14:textId="77777777" w:rsidR="004462CD" w:rsidRPr="00F46937" w:rsidRDefault="004462CD" w:rsidP="005C2AB7">
            <w:pPr>
              <w:spacing w:after="0"/>
              <w:rPr>
                <w:ins w:id="343" w:author="Harris, Paul, Vodafone Group" w:date="2021-03-25T17:48:00Z"/>
                <w:rFonts w:ascii="Arial" w:eastAsia="Times New Roman" w:hAnsi="Arial" w:cs="Arial"/>
                <w:color w:val="000000"/>
                <w:sz w:val="18"/>
                <w:szCs w:val="18"/>
                <w:lang w:eastAsia="en-GB"/>
              </w:rPr>
            </w:pPr>
            <w:ins w:id="344" w:author="Harris, Paul, Vodafone Group" w:date="2021-03-25T17:48: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4C93AA" w14:textId="77777777" w:rsidR="004462CD" w:rsidRPr="00F46937" w:rsidRDefault="004462CD" w:rsidP="005C2AB7">
            <w:pPr>
              <w:spacing w:after="0"/>
              <w:jc w:val="center"/>
              <w:rPr>
                <w:ins w:id="345" w:author="Harris, Paul, Vodafone Group" w:date="2021-03-25T17:48:00Z"/>
                <w:rFonts w:ascii="Arial" w:eastAsia="Times New Roman" w:hAnsi="Arial" w:cs="Arial"/>
                <w:color w:val="000000"/>
                <w:sz w:val="18"/>
                <w:szCs w:val="18"/>
                <w:lang w:eastAsia="en-GB"/>
              </w:rPr>
            </w:pPr>
            <w:ins w:id="346"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4BC99AAD" w14:textId="77777777" w:rsidR="004462CD" w:rsidRPr="00F46937" w:rsidRDefault="004462CD" w:rsidP="005C2AB7">
            <w:pPr>
              <w:spacing w:after="0"/>
              <w:jc w:val="center"/>
              <w:rPr>
                <w:ins w:id="347" w:author="Harris, Paul, Vodafone Group" w:date="2021-03-25T17:48:00Z"/>
                <w:rFonts w:ascii="Arial" w:eastAsia="Times New Roman" w:hAnsi="Arial" w:cs="Arial"/>
                <w:color w:val="000000"/>
                <w:sz w:val="18"/>
                <w:szCs w:val="18"/>
                <w:lang w:eastAsia="en-GB"/>
              </w:rPr>
            </w:pPr>
            <w:ins w:id="348"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103FC85A" w14:textId="77777777" w:rsidR="004462CD" w:rsidRPr="00F46937" w:rsidRDefault="004462CD" w:rsidP="005C2AB7">
            <w:pPr>
              <w:spacing w:after="0"/>
              <w:jc w:val="center"/>
              <w:rPr>
                <w:ins w:id="349" w:author="Harris, Paul, Vodafone Group" w:date="2021-03-25T17:48:00Z"/>
                <w:rFonts w:ascii="Arial" w:eastAsia="Times New Roman" w:hAnsi="Arial" w:cs="Arial"/>
                <w:color w:val="000000"/>
                <w:sz w:val="18"/>
                <w:szCs w:val="18"/>
                <w:lang w:eastAsia="en-GB"/>
              </w:rPr>
            </w:pPr>
            <w:ins w:id="350"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9F5CE94" w14:textId="77777777" w:rsidR="004462CD" w:rsidRPr="00F46937" w:rsidRDefault="004462CD" w:rsidP="005C2AB7">
            <w:pPr>
              <w:spacing w:after="0"/>
              <w:jc w:val="center"/>
              <w:rPr>
                <w:ins w:id="351" w:author="Harris, Paul, Vodafone Group" w:date="2021-03-25T17:48:00Z"/>
                <w:rFonts w:ascii="Arial" w:eastAsia="Times New Roman" w:hAnsi="Arial" w:cs="Arial"/>
                <w:color w:val="000000"/>
                <w:sz w:val="18"/>
                <w:szCs w:val="18"/>
                <w:lang w:eastAsia="en-GB"/>
              </w:rPr>
            </w:pPr>
            <w:ins w:id="352" w:author="Harris, Paul, Vodafone Group" w:date="2021-03-25T17:4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462CD" w:rsidRPr="00F46937" w14:paraId="3E14921F" w14:textId="77777777" w:rsidTr="005C2AB7">
        <w:trPr>
          <w:trHeight w:val="300"/>
          <w:jc w:val="center"/>
          <w:ins w:id="353"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1A12D191" w14:textId="77777777" w:rsidR="004462CD" w:rsidRPr="00F46937" w:rsidRDefault="004462CD" w:rsidP="005C2AB7">
            <w:pPr>
              <w:spacing w:after="0"/>
              <w:rPr>
                <w:ins w:id="354" w:author="Harris, Paul, Vodafone Group" w:date="2021-03-25T17:48:00Z"/>
                <w:rFonts w:ascii="Arial" w:eastAsia="Times New Roman" w:hAnsi="Arial" w:cs="Arial"/>
                <w:color w:val="000000"/>
                <w:sz w:val="18"/>
                <w:szCs w:val="18"/>
                <w:lang w:eastAsia="en-GB"/>
              </w:rPr>
            </w:pPr>
            <w:ins w:id="355"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FE7A3F" w14:textId="77777777" w:rsidR="004462CD" w:rsidRPr="00F46937" w:rsidRDefault="004462CD" w:rsidP="005C2AB7">
            <w:pPr>
              <w:spacing w:after="0"/>
              <w:jc w:val="center"/>
              <w:rPr>
                <w:ins w:id="356" w:author="Harris, Paul, Vodafone Group" w:date="2021-03-25T17:48:00Z"/>
                <w:rFonts w:ascii="Arial" w:eastAsia="Times New Roman" w:hAnsi="Arial" w:cs="Arial"/>
                <w:color w:val="000000"/>
                <w:sz w:val="18"/>
                <w:szCs w:val="18"/>
                <w:lang w:eastAsia="en-GB"/>
              </w:rPr>
            </w:pPr>
            <w:ins w:id="357" w:author="Harris, Paul, Vodafone Group" w:date="2021-03-25T17:48:00Z">
              <w:r>
                <w:rPr>
                  <w:rFonts w:ascii="Arial" w:hAnsi="Arial" w:cs="Arial"/>
                  <w:color w:val="000000"/>
                  <w:sz w:val="18"/>
                  <w:szCs w:val="18"/>
                </w:rPr>
                <w:t>3692 – 3907</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3A4A32B" w14:textId="77777777" w:rsidR="004462CD" w:rsidRPr="00F46937" w:rsidRDefault="004462CD" w:rsidP="005C2AB7">
            <w:pPr>
              <w:spacing w:after="0"/>
              <w:jc w:val="center"/>
              <w:rPr>
                <w:ins w:id="358" w:author="Harris, Paul, Vodafone Group" w:date="2021-03-25T17:48:00Z"/>
                <w:rFonts w:ascii="Arial" w:eastAsia="Times New Roman" w:hAnsi="Arial" w:cs="Arial"/>
                <w:color w:val="000000"/>
                <w:sz w:val="18"/>
                <w:szCs w:val="18"/>
                <w:lang w:eastAsia="en-GB"/>
              </w:rPr>
            </w:pPr>
            <w:ins w:id="359" w:author="Harris, Paul, Vodafone Group" w:date="2021-03-25T17:48:00Z">
              <w:r>
                <w:rPr>
                  <w:rFonts w:ascii="Arial" w:hAnsi="Arial" w:cs="Arial"/>
                  <w:color w:val="000000"/>
                  <w:sz w:val="18"/>
                  <w:szCs w:val="18"/>
                </w:rPr>
                <w:t>4223 – 4408</w:t>
              </w:r>
            </w:ins>
          </w:p>
        </w:tc>
      </w:tr>
      <w:tr w:rsidR="004462CD" w:rsidRPr="00F46937" w14:paraId="3112860D" w14:textId="77777777" w:rsidTr="005C2AB7">
        <w:trPr>
          <w:trHeight w:val="300"/>
          <w:jc w:val="center"/>
          <w:ins w:id="360" w:author="Harris, Paul, Vodafone Group" w:date="2021-03-25T17:48:00Z"/>
        </w:trPr>
        <w:tc>
          <w:tcPr>
            <w:tcW w:w="3061" w:type="dxa"/>
            <w:tcBorders>
              <w:top w:val="nil"/>
              <w:left w:val="single" w:sz="8" w:space="0" w:color="auto"/>
              <w:bottom w:val="single" w:sz="4" w:space="0" w:color="auto"/>
              <w:right w:val="nil"/>
            </w:tcBorders>
            <w:shd w:val="clear" w:color="auto" w:fill="auto"/>
            <w:vAlign w:val="center"/>
            <w:hideMark/>
          </w:tcPr>
          <w:p w14:paraId="36367F83" w14:textId="77777777" w:rsidR="004462CD" w:rsidRPr="00F46937" w:rsidRDefault="004462CD" w:rsidP="005C2AB7">
            <w:pPr>
              <w:spacing w:after="0"/>
              <w:rPr>
                <w:ins w:id="361" w:author="Harris, Paul, Vodafone Group" w:date="2021-03-25T17:48:00Z"/>
                <w:rFonts w:ascii="Arial" w:eastAsia="Times New Roman" w:hAnsi="Arial" w:cs="Arial"/>
                <w:color w:val="000000"/>
                <w:sz w:val="18"/>
                <w:szCs w:val="18"/>
                <w:lang w:eastAsia="en-GB"/>
              </w:rPr>
            </w:pPr>
            <w:ins w:id="362" w:author="Harris, Paul, Vodafone Group" w:date="2021-03-25T17:48: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3C68CAB" w14:textId="77777777" w:rsidR="004462CD" w:rsidRPr="00F46937" w:rsidRDefault="004462CD" w:rsidP="005C2AB7">
            <w:pPr>
              <w:spacing w:after="0"/>
              <w:jc w:val="center"/>
              <w:rPr>
                <w:ins w:id="363" w:author="Harris, Paul, Vodafone Group" w:date="2021-03-25T17:48:00Z"/>
                <w:rFonts w:ascii="Arial" w:eastAsia="Times New Roman" w:hAnsi="Arial" w:cs="Arial"/>
                <w:color w:val="000000"/>
                <w:sz w:val="18"/>
                <w:szCs w:val="18"/>
                <w:lang w:eastAsia="en-GB"/>
              </w:rPr>
            </w:pPr>
            <w:ins w:id="364"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530F7248" w14:textId="77777777" w:rsidR="004462CD" w:rsidRPr="00F46937" w:rsidRDefault="004462CD" w:rsidP="005C2AB7">
            <w:pPr>
              <w:spacing w:after="0"/>
              <w:jc w:val="center"/>
              <w:rPr>
                <w:ins w:id="365" w:author="Harris, Paul, Vodafone Group" w:date="2021-03-25T17:48:00Z"/>
                <w:rFonts w:ascii="Arial" w:eastAsia="Times New Roman" w:hAnsi="Arial" w:cs="Arial"/>
                <w:color w:val="000000"/>
                <w:sz w:val="18"/>
                <w:szCs w:val="18"/>
                <w:lang w:eastAsia="en-GB"/>
              </w:rPr>
            </w:pPr>
            <w:ins w:id="366"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12A01F28" w14:textId="77777777" w:rsidR="004462CD" w:rsidRPr="00F46937" w:rsidRDefault="004462CD" w:rsidP="005C2AB7">
            <w:pPr>
              <w:spacing w:after="0"/>
              <w:jc w:val="center"/>
              <w:rPr>
                <w:ins w:id="367" w:author="Harris, Paul, Vodafone Group" w:date="2021-03-25T17:48:00Z"/>
                <w:rFonts w:ascii="Arial" w:eastAsia="Times New Roman" w:hAnsi="Arial" w:cs="Arial"/>
                <w:color w:val="000000"/>
                <w:sz w:val="18"/>
                <w:szCs w:val="18"/>
                <w:lang w:eastAsia="en-GB"/>
              </w:rPr>
            </w:pPr>
            <w:ins w:id="368"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23D803B2" w14:textId="77777777" w:rsidR="004462CD" w:rsidRPr="00F46937" w:rsidRDefault="004462CD" w:rsidP="005C2AB7">
            <w:pPr>
              <w:spacing w:after="0"/>
              <w:jc w:val="center"/>
              <w:rPr>
                <w:ins w:id="369" w:author="Harris, Paul, Vodafone Group" w:date="2021-03-25T17:48:00Z"/>
                <w:rFonts w:ascii="Arial" w:eastAsia="Times New Roman" w:hAnsi="Arial" w:cs="Arial"/>
                <w:color w:val="000000"/>
                <w:sz w:val="18"/>
                <w:szCs w:val="18"/>
                <w:lang w:eastAsia="en-GB"/>
              </w:rPr>
            </w:pPr>
            <w:ins w:id="370" w:author="Harris, Paul, Vodafone Group" w:date="2021-03-25T17:4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4462CD" w:rsidRPr="00F46937" w14:paraId="1BDE7985" w14:textId="77777777" w:rsidTr="005C2AB7">
        <w:trPr>
          <w:trHeight w:val="315"/>
          <w:jc w:val="center"/>
          <w:ins w:id="371" w:author="Harris, Paul, Vodafone Group" w:date="2021-03-25T17:48:00Z"/>
        </w:trPr>
        <w:tc>
          <w:tcPr>
            <w:tcW w:w="3061" w:type="dxa"/>
            <w:tcBorders>
              <w:top w:val="nil"/>
              <w:left w:val="single" w:sz="8" w:space="0" w:color="auto"/>
              <w:bottom w:val="single" w:sz="8" w:space="0" w:color="auto"/>
              <w:right w:val="nil"/>
            </w:tcBorders>
            <w:shd w:val="clear" w:color="auto" w:fill="auto"/>
            <w:vAlign w:val="center"/>
            <w:hideMark/>
          </w:tcPr>
          <w:p w14:paraId="2EAD7804" w14:textId="77777777" w:rsidR="004462CD" w:rsidRPr="00F46937" w:rsidRDefault="004462CD" w:rsidP="005C2AB7">
            <w:pPr>
              <w:spacing w:after="0"/>
              <w:rPr>
                <w:ins w:id="372" w:author="Harris, Paul, Vodafone Group" w:date="2021-03-25T17:48:00Z"/>
                <w:rFonts w:ascii="Arial" w:eastAsia="Times New Roman" w:hAnsi="Arial" w:cs="Arial"/>
                <w:color w:val="000000"/>
                <w:sz w:val="18"/>
                <w:szCs w:val="18"/>
                <w:lang w:eastAsia="en-GB"/>
              </w:rPr>
            </w:pPr>
            <w:ins w:id="373" w:author="Harris, Paul, Vodafone Group" w:date="2021-03-25T17:48: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FC61" w14:textId="77777777" w:rsidR="004462CD" w:rsidRPr="00F46937" w:rsidRDefault="004462CD" w:rsidP="005C2AB7">
            <w:pPr>
              <w:spacing w:after="0"/>
              <w:jc w:val="center"/>
              <w:rPr>
                <w:ins w:id="374" w:author="Harris, Paul, Vodafone Group" w:date="2021-03-25T17:48:00Z"/>
                <w:rFonts w:ascii="Arial" w:eastAsia="Times New Roman" w:hAnsi="Arial" w:cs="Arial"/>
                <w:color w:val="000000"/>
                <w:sz w:val="18"/>
                <w:szCs w:val="18"/>
                <w:lang w:eastAsia="en-GB"/>
              </w:rPr>
            </w:pPr>
            <w:ins w:id="375" w:author="Harris, Paul, Vodafone Group" w:date="2021-03-25T17:48:00Z">
              <w:r>
                <w:rPr>
                  <w:rFonts w:ascii="Arial" w:hAnsi="Arial" w:cs="Arial"/>
                  <w:color w:val="000000"/>
                  <w:sz w:val="18"/>
                  <w:szCs w:val="18"/>
                </w:rPr>
                <w:t>3869 – 4074</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9C07A8" w14:textId="77777777" w:rsidR="004462CD" w:rsidRPr="00F46937" w:rsidRDefault="004462CD" w:rsidP="005C2AB7">
            <w:pPr>
              <w:spacing w:after="0"/>
              <w:jc w:val="center"/>
              <w:rPr>
                <w:ins w:id="376" w:author="Harris, Paul, Vodafone Group" w:date="2021-03-25T17:48:00Z"/>
                <w:rFonts w:ascii="Arial" w:eastAsia="Times New Roman" w:hAnsi="Arial" w:cs="Arial"/>
                <w:color w:val="000000"/>
                <w:sz w:val="18"/>
                <w:szCs w:val="18"/>
                <w:lang w:eastAsia="en-GB"/>
              </w:rPr>
            </w:pPr>
            <w:ins w:id="377" w:author="Harris, Paul, Vodafone Group" w:date="2021-03-25T17:48:00Z">
              <w:r>
                <w:rPr>
                  <w:rFonts w:ascii="Arial" w:hAnsi="Arial" w:cs="Arial"/>
                  <w:color w:val="000000"/>
                  <w:sz w:val="18"/>
                  <w:szCs w:val="18"/>
                </w:rPr>
                <w:t>4046 – 4241</w:t>
              </w:r>
            </w:ins>
          </w:p>
        </w:tc>
      </w:tr>
    </w:tbl>
    <w:p w14:paraId="40E8B3B7" w14:textId="77777777" w:rsidR="004462CD" w:rsidRDefault="004462CD" w:rsidP="004462CD">
      <w:pPr>
        <w:rPr>
          <w:ins w:id="378" w:author="Harris, Paul, Vodafone Group" w:date="2021-03-25T17:48:00Z"/>
          <w:lang w:val="en-US"/>
        </w:rPr>
      </w:pPr>
    </w:p>
    <w:p w14:paraId="3A434980" w14:textId="40720330" w:rsidR="004462CD" w:rsidRDefault="004462CD" w:rsidP="004462CD">
      <w:pPr>
        <w:rPr>
          <w:ins w:id="379" w:author="Harris, Paul, Vodafone Group" w:date="2021-03-25T17:48:00Z"/>
          <w:rFonts w:eastAsia="MS Mincho"/>
          <w:i/>
          <w:color w:val="0000FF"/>
          <w:lang w:val="en-US" w:eastAsia="ja-JP"/>
        </w:rPr>
      </w:pPr>
      <w:ins w:id="380" w:author="Harris, Paul, Vodafone Group" w:date="2021-03-25T17:48:00Z">
        <w:r>
          <w:rPr>
            <w:lang w:val="en-US"/>
          </w:rPr>
          <w:t xml:space="preserve">Based on Table </w:t>
        </w:r>
        <w:r>
          <w:rPr>
            <w:lang w:val="en-US" w:eastAsia="ja-JP"/>
          </w:rPr>
          <w:t>6.X</w:t>
        </w:r>
        <w:r>
          <w:rPr>
            <w:lang w:val="en-US"/>
          </w:rPr>
          <w:t>.1.2-1</w:t>
        </w:r>
        <w:r>
          <w:rPr>
            <w:lang w:eastAsia="ko-KR"/>
          </w:rPr>
          <w:t xml:space="preserve">, </w:t>
        </w:r>
        <w:r>
          <w:rPr>
            <w:lang w:val="en-US"/>
          </w:rPr>
          <w:t>there is an IMD3 hit on the Rx of band 8.</w:t>
        </w:r>
      </w:ins>
      <w:ins w:id="381" w:author="Harris, Paul, Vodafone Group" w:date="2021-04-12T14:14:00Z">
        <w:r w:rsidR="001952FF">
          <w:rPr>
            <w:lang w:val="en-US"/>
          </w:rPr>
          <w:t xml:space="preserve"> </w:t>
        </w:r>
        <w:r w:rsidR="00701520">
          <w:rPr>
            <w:lang w:val="en-US"/>
          </w:rPr>
          <w:t>However,</w:t>
        </w:r>
      </w:ins>
      <w:ins w:id="382" w:author="Harris, Paul, Vodafone Group" w:date="2021-04-12T14:15:00Z">
        <w:r w:rsidR="000C525A">
          <w:rPr>
            <w:lang w:val="en-US"/>
          </w:rPr>
          <w:t xml:space="preserve"> it is understood that</w:t>
        </w:r>
      </w:ins>
      <w:ins w:id="383" w:author="Harris, Paul, Vodafone Group" w:date="2021-04-12T14:14:00Z">
        <w:r w:rsidR="00701520">
          <w:rPr>
            <w:lang w:val="en-US"/>
          </w:rPr>
          <w:t xml:space="preserve"> this</w:t>
        </w:r>
        <w:r w:rsidR="001952FF" w:rsidRPr="001952FF">
          <w:rPr>
            <w:lang w:val="en-US"/>
          </w:rPr>
          <w:t xml:space="preserve"> should not be an issue since it is related to </w:t>
        </w:r>
      </w:ins>
      <w:ins w:id="384" w:author="Harris, Paul, Vodafone Group" w:date="2021-04-12T14:15:00Z">
        <w:r w:rsidR="00701520">
          <w:rPr>
            <w:lang w:val="en-US"/>
          </w:rPr>
          <w:t xml:space="preserve">the </w:t>
        </w:r>
      </w:ins>
      <w:ins w:id="385" w:author="Harris, Paul, Vodafone Group" w:date="2021-04-12T14:14:00Z">
        <w:r w:rsidR="001952FF" w:rsidRPr="001952FF">
          <w:rPr>
            <w:lang w:val="en-US"/>
          </w:rPr>
          <w:t xml:space="preserve">cross modulation of </w:t>
        </w:r>
      </w:ins>
      <w:ins w:id="386" w:author="Harris, Paul, Vodafone Group" w:date="2021-04-12T14:15:00Z">
        <w:r w:rsidR="00701520">
          <w:rPr>
            <w:lang w:val="en-US"/>
          </w:rPr>
          <w:t xml:space="preserve">band </w:t>
        </w:r>
      </w:ins>
      <w:ins w:id="387" w:author="Harris, Paul, Vodafone Group" w:date="2021-04-12T14:14:00Z">
        <w:r w:rsidR="001952FF" w:rsidRPr="001952FF">
          <w:rPr>
            <w:lang w:val="en-US"/>
          </w:rPr>
          <w:t>28 UL with the modulation BW of band 8</w:t>
        </w:r>
        <w:r w:rsidR="00701520">
          <w:rPr>
            <w:lang w:val="en-US"/>
          </w:rPr>
          <w:t>,</w:t>
        </w:r>
        <w:r w:rsidR="001952FF" w:rsidRPr="001952FF">
          <w:rPr>
            <w:lang w:val="en-US"/>
          </w:rPr>
          <w:t xml:space="preserve"> and the duplex distance is large enough for this to be manageable.</w:t>
        </w:r>
      </w:ins>
      <w:ins w:id="388" w:author="Harris, Paul, Vodafone Group" w:date="2021-04-12T14:15:00Z">
        <w:r w:rsidR="00E53220">
          <w:rPr>
            <w:lang w:val="en-US"/>
          </w:rPr>
          <w:t xml:space="preserve"> As such, no additional MSD is specified b</w:t>
        </w:r>
      </w:ins>
      <w:ins w:id="389" w:author="Harris, Paul, Vodafone Group" w:date="2021-04-12T14:16:00Z">
        <w:r w:rsidR="00E53220">
          <w:rPr>
            <w:lang w:val="en-US"/>
          </w:rPr>
          <w:t>elow.</w:t>
        </w:r>
      </w:ins>
    </w:p>
    <w:p w14:paraId="42677B0F" w14:textId="77777777" w:rsidR="004462CD" w:rsidRDefault="004462CD" w:rsidP="004462CD">
      <w:pPr>
        <w:pStyle w:val="Heading4"/>
        <w:ind w:left="864" w:hanging="864"/>
        <w:rPr>
          <w:ins w:id="390" w:author="Harris, Paul, Vodafone Group" w:date="2021-03-25T17:48:00Z"/>
          <w:lang w:val="en-US"/>
        </w:rPr>
      </w:pPr>
      <w:bookmarkStart w:id="391" w:name="_Toc46227213"/>
      <w:bookmarkStart w:id="392" w:name="_Toc46226933"/>
      <w:bookmarkStart w:id="393" w:name="_Toc42535402"/>
      <w:bookmarkStart w:id="394" w:name="_Toc42519371"/>
      <w:bookmarkStart w:id="395" w:name="_Toc19093002"/>
      <w:bookmarkStart w:id="396" w:name="_Toc9535573"/>
      <w:bookmarkStart w:id="397" w:name="_Toc533081878"/>
      <w:bookmarkStart w:id="398" w:name="_Toc496637844"/>
      <w:ins w:id="399" w:author="Harris, Paul, Vodafone Group" w:date="2021-03-25T17:48:00Z">
        <w:r>
          <w:rPr>
            <w:lang w:val="en-US" w:eastAsia="ja-JP"/>
          </w:rPr>
          <w:t>6.X</w:t>
        </w:r>
        <w:r>
          <w:rPr>
            <w:lang w:val="en-US"/>
          </w:rPr>
          <w:t>.1.</w:t>
        </w:r>
        <w:r>
          <w:rPr>
            <w:lang w:val="en-US" w:eastAsia="ja-JP"/>
          </w:rPr>
          <w:t>3</w:t>
        </w:r>
        <w:r>
          <w:rPr>
            <w:rFonts w:ascii="Calibri" w:hAnsi="Calibri"/>
            <w:sz w:val="21"/>
            <w:szCs w:val="22"/>
            <w:lang w:val="en-US" w:eastAsia="sv-SE"/>
          </w:rPr>
          <w:tab/>
        </w:r>
        <w:r>
          <w:rPr>
            <w:lang w:val="en-US"/>
          </w:rPr>
          <w:t>MSD</w:t>
        </w:r>
        <w:bookmarkEnd w:id="391"/>
        <w:bookmarkEnd w:id="392"/>
        <w:bookmarkEnd w:id="393"/>
        <w:bookmarkEnd w:id="394"/>
        <w:bookmarkEnd w:id="395"/>
        <w:bookmarkEnd w:id="396"/>
        <w:bookmarkEnd w:id="397"/>
        <w:bookmarkEnd w:id="398"/>
      </w:ins>
    </w:p>
    <w:p w14:paraId="16E8B3D6" w14:textId="77777777" w:rsidR="004462CD" w:rsidRDefault="004462CD" w:rsidP="004462CD">
      <w:pPr>
        <w:rPr>
          <w:ins w:id="400" w:author="Harris, Paul, Vodafone Group" w:date="2021-03-25T17:48:00Z"/>
          <w:lang w:eastAsia="zh-CN"/>
        </w:rPr>
      </w:pPr>
      <w:ins w:id="401" w:author="Harris, Paul, Vodafone Group" w:date="2021-03-25T17:48:00Z">
        <w:r>
          <w:rPr>
            <w:lang w:eastAsia="zh-CN"/>
          </w:rPr>
          <w:t>There are no additional MSD requirements for this combination.</w:t>
        </w:r>
      </w:ins>
    </w:p>
    <w:p w14:paraId="7847D3DC" w14:textId="77777777" w:rsidR="004462CD" w:rsidRDefault="004462CD" w:rsidP="004462CD">
      <w:pPr>
        <w:pStyle w:val="Heading4"/>
        <w:ind w:left="864" w:hanging="864"/>
        <w:rPr>
          <w:ins w:id="402" w:author="Harris, Paul, Vodafone Group" w:date="2021-03-25T17:48:00Z"/>
          <w:lang w:val="en-US"/>
        </w:rPr>
      </w:pPr>
      <w:bookmarkStart w:id="403" w:name="_Toc46227214"/>
      <w:bookmarkStart w:id="404" w:name="_Toc46226934"/>
      <w:bookmarkStart w:id="405" w:name="_Toc42535403"/>
      <w:bookmarkStart w:id="406" w:name="_Toc42519372"/>
      <w:bookmarkStart w:id="407" w:name="_Toc19093003"/>
      <w:bookmarkStart w:id="408" w:name="_Toc9535574"/>
      <w:bookmarkStart w:id="409" w:name="_Toc533081879"/>
      <w:bookmarkStart w:id="410" w:name="_Toc496637845"/>
      <w:ins w:id="411" w:author="Harris, Paul, Vodafone Group" w:date="2021-03-25T17:48:00Z">
        <w:r>
          <w:rPr>
            <w:lang w:val="en-US" w:eastAsia="ja-JP"/>
          </w:rPr>
          <w:t>6.X</w:t>
        </w:r>
        <w:r>
          <w:rPr>
            <w:lang w:val="en-US"/>
          </w:rPr>
          <w:t>.1.</w:t>
        </w:r>
        <w:r>
          <w:rPr>
            <w:lang w:val="en-US" w:eastAsia="ja-JP"/>
          </w:rPr>
          <w:t>4</w:t>
        </w:r>
        <w:r>
          <w:rPr>
            <w:lang w:val="en-US"/>
          </w:rPr>
          <w:tab/>
        </w:r>
        <w:bookmarkStart w:id="412" w:name="_Hlk67584366"/>
        <w:r>
          <w:rPr>
            <w:lang w:val="en-US"/>
          </w:rPr>
          <w:t>∆TIB and ∆RIB values</w:t>
        </w:r>
        <w:bookmarkEnd w:id="403"/>
        <w:bookmarkEnd w:id="404"/>
        <w:bookmarkEnd w:id="405"/>
        <w:bookmarkEnd w:id="406"/>
        <w:bookmarkEnd w:id="407"/>
        <w:bookmarkEnd w:id="408"/>
        <w:bookmarkEnd w:id="409"/>
        <w:bookmarkEnd w:id="410"/>
        <w:bookmarkEnd w:id="412"/>
      </w:ins>
    </w:p>
    <w:p w14:paraId="769784D2" w14:textId="77777777" w:rsidR="004462CD" w:rsidRPr="006B5E32" w:rsidRDefault="004462CD" w:rsidP="004462CD">
      <w:pPr>
        <w:rPr>
          <w:ins w:id="413" w:author="Harris, Paul, Vodafone Group" w:date="2021-03-25T17:48:00Z"/>
          <w:lang w:eastAsia="zh-CN"/>
        </w:rPr>
      </w:pPr>
      <w:ins w:id="414" w:author="Harris, Paul, Vodafone Group" w:date="2021-03-25T17:48:00Z">
        <w:r>
          <w:rPr>
            <w:lang w:eastAsia="zh-CN"/>
          </w:rPr>
          <w:t xml:space="preserve">The following </w:t>
        </w:r>
        <w:r w:rsidRPr="006B5E32">
          <w:rPr>
            <w:lang w:eastAsia="zh-CN"/>
          </w:rPr>
          <w:t>∆TIB and ∆RIB values</w:t>
        </w:r>
        <w:r>
          <w:rPr>
            <w:lang w:eastAsia="zh-CN"/>
          </w:rPr>
          <w:t xml:space="preserve"> are drawn from DC_8A_n28A in TS 38101-3:</w:t>
        </w:r>
      </w:ins>
    </w:p>
    <w:p w14:paraId="2DCF6DB1" w14:textId="77777777" w:rsidR="004462CD" w:rsidRDefault="004462CD" w:rsidP="004462CD">
      <w:pPr>
        <w:jc w:val="center"/>
        <w:rPr>
          <w:ins w:id="415" w:author="Harris, Paul, Vodafone Group" w:date="2021-03-25T17:48:00Z"/>
          <w:rFonts w:ascii="Arial" w:hAnsi="Arial" w:cs="Arial"/>
          <w:b/>
          <w:bCs/>
        </w:rPr>
      </w:pPr>
      <w:ins w:id="416" w:author="Harris, Paul, Vodafone Group" w:date="2021-03-25T17:48: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417" w:name="OLE_LINK25"/>
        <w:proofErr w:type="spellStart"/>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417"/>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418">
          <w:tblGrid>
            <w:gridCol w:w="1535"/>
            <w:gridCol w:w="2049"/>
            <w:gridCol w:w="2340"/>
          </w:tblGrid>
        </w:tblGridChange>
      </w:tblGrid>
      <w:tr w:rsidR="004462CD" w14:paraId="076C59AD" w14:textId="77777777" w:rsidTr="005C2AB7">
        <w:trPr>
          <w:tblHeader/>
          <w:jc w:val="center"/>
          <w:ins w:id="419" w:author="Harris, Paul, Vodafone Group" w:date="2021-03-25T17:48:00Z"/>
        </w:trPr>
        <w:tc>
          <w:tcPr>
            <w:tcW w:w="1535" w:type="dxa"/>
            <w:tcBorders>
              <w:top w:val="single" w:sz="4" w:space="0" w:color="auto"/>
              <w:left w:val="single" w:sz="4" w:space="0" w:color="auto"/>
              <w:bottom w:val="single" w:sz="4" w:space="0" w:color="auto"/>
              <w:right w:val="single" w:sz="4" w:space="0" w:color="auto"/>
            </w:tcBorders>
            <w:vAlign w:val="center"/>
          </w:tcPr>
          <w:p w14:paraId="09AFED74" w14:textId="77777777" w:rsidR="004462CD" w:rsidRDefault="004462CD" w:rsidP="005C2AB7">
            <w:pPr>
              <w:pStyle w:val="TAH"/>
              <w:rPr>
                <w:ins w:id="420" w:author="Harris, Paul, Vodafone Group" w:date="2021-03-25T17:48:00Z"/>
              </w:rPr>
            </w:pPr>
            <w:ins w:id="421" w:author="Harris, Paul, Vodafone Group" w:date="2021-03-25T17:48: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D353FED" w14:textId="77777777" w:rsidR="004462CD" w:rsidRDefault="004462CD" w:rsidP="005C2AB7">
            <w:pPr>
              <w:pStyle w:val="TAH"/>
              <w:rPr>
                <w:ins w:id="422" w:author="Harris, Paul, Vodafone Group" w:date="2021-03-25T17:48:00Z"/>
              </w:rPr>
            </w:pPr>
            <w:ins w:id="423" w:author="Harris, Paul, Vodafone Group" w:date="2021-03-25T17:4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EE23732" w14:textId="77777777" w:rsidR="004462CD" w:rsidRDefault="004462CD" w:rsidP="005C2AB7">
            <w:pPr>
              <w:pStyle w:val="TAH"/>
              <w:rPr>
                <w:ins w:id="424" w:author="Harris, Paul, Vodafone Group" w:date="2021-03-25T17:48:00Z"/>
              </w:rPr>
            </w:pPr>
            <w:proofErr w:type="spellStart"/>
            <w:ins w:id="425" w:author="Harris, Paul, Vodafone Group" w:date="2021-03-25T17:48:00Z">
              <w:r>
                <w:t>ΔT</w:t>
              </w:r>
              <w:r>
                <w:rPr>
                  <w:vertAlign w:val="subscript"/>
                </w:rPr>
                <w:t>IB,c</w:t>
              </w:r>
              <w:proofErr w:type="spellEnd"/>
              <w:r>
                <w:t xml:space="preserve"> [dB]</w:t>
              </w:r>
            </w:ins>
          </w:p>
        </w:tc>
      </w:tr>
      <w:tr w:rsidR="004462CD" w14:paraId="0BB4596F" w14:textId="77777777" w:rsidTr="005C2AB7">
        <w:trPr>
          <w:jc w:val="center"/>
          <w:ins w:id="426" w:author="Harris, Paul, Vodafone Group" w:date="2021-03-25T17: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B8F386" w14:textId="5CDF4301" w:rsidR="004462CD" w:rsidRPr="00B61270" w:rsidRDefault="004462CD" w:rsidP="005C2AB7">
            <w:pPr>
              <w:keepNext/>
              <w:keepLines/>
              <w:spacing w:after="0"/>
              <w:jc w:val="center"/>
              <w:rPr>
                <w:ins w:id="427" w:author="Harris, Paul, Vodafone Group" w:date="2021-03-25T17:48:00Z"/>
                <w:rFonts w:ascii="Arial" w:eastAsia="MS Mincho" w:hAnsi="Arial"/>
                <w:sz w:val="18"/>
                <w:vertAlign w:val="superscript"/>
                <w:rPrChange w:id="428" w:author="Harris, Paul, Vodafone Group" w:date="2021-03-30T17:19:00Z">
                  <w:rPr>
                    <w:ins w:id="429" w:author="Harris, Paul, Vodafone Group" w:date="2021-03-25T17:48:00Z"/>
                    <w:rFonts w:ascii="Arial" w:eastAsia="MS Mincho" w:hAnsi="Arial"/>
                    <w:sz w:val="18"/>
                  </w:rPr>
                </w:rPrChange>
              </w:rPr>
            </w:pPr>
            <w:ins w:id="430" w:author="Harris, Paul, Vodafone Group" w:date="2021-03-25T17:48:00Z">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-28</w:t>
              </w:r>
            </w:ins>
            <w:ins w:id="431" w:author="Harris, Paul, Vodafone Group" w:date="2021-03-30T17:19:00Z">
              <w:r w:rsidR="00B61270">
                <w:rPr>
                  <w:rFonts w:ascii="Arial" w:eastAsia="MS Mincho" w:hAnsi="Arial"/>
                  <w:sz w:val="18"/>
                  <w:vertAlign w:val="superscript"/>
                  <w:lang w:val="en-US" w:eastAsia="zh-CN"/>
                </w:rPr>
                <w:t>1</w:t>
              </w:r>
            </w:ins>
          </w:p>
        </w:tc>
        <w:tc>
          <w:tcPr>
            <w:tcW w:w="2049" w:type="dxa"/>
            <w:tcBorders>
              <w:top w:val="single" w:sz="4" w:space="0" w:color="auto"/>
              <w:left w:val="single" w:sz="4" w:space="0" w:color="auto"/>
              <w:bottom w:val="single" w:sz="4" w:space="0" w:color="auto"/>
              <w:right w:val="single" w:sz="4" w:space="0" w:color="auto"/>
            </w:tcBorders>
            <w:vAlign w:val="center"/>
          </w:tcPr>
          <w:p w14:paraId="6C6345ED" w14:textId="77777777" w:rsidR="004462CD" w:rsidRPr="00F87575" w:rsidRDefault="004462CD" w:rsidP="005C2AB7">
            <w:pPr>
              <w:keepNext/>
              <w:keepLines/>
              <w:spacing w:after="0"/>
              <w:jc w:val="center"/>
              <w:rPr>
                <w:ins w:id="432" w:author="Harris, Paul, Vodafone Group" w:date="2021-03-25T17:48:00Z"/>
                <w:rFonts w:ascii="Arial" w:eastAsiaTheme="minorEastAsia" w:hAnsi="Arial"/>
                <w:sz w:val="18"/>
                <w:lang w:eastAsia="zh-CN"/>
              </w:rPr>
            </w:pPr>
            <w:ins w:id="433" w:author="Harris, Paul, Vodafone Group" w:date="2021-03-25T17:48: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377E84AB" w14:textId="77777777" w:rsidR="004462CD" w:rsidRPr="00042CF5" w:rsidRDefault="004462CD" w:rsidP="005C2AB7">
            <w:pPr>
              <w:keepNext/>
              <w:keepLines/>
              <w:overflowPunct w:val="0"/>
              <w:autoSpaceDE w:val="0"/>
              <w:autoSpaceDN w:val="0"/>
              <w:adjustRightInd w:val="0"/>
              <w:spacing w:after="0"/>
              <w:jc w:val="center"/>
              <w:textAlignment w:val="baseline"/>
              <w:rPr>
                <w:ins w:id="434" w:author="Harris, Paul, Vodafone Group" w:date="2021-03-25T17:48:00Z"/>
                <w:rFonts w:ascii="Arial" w:eastAsiaTheme="minorEastAsia" w:hAnsi="Arial"/>
                <w:sz w:val="18"/>
                <w:lang w:val="en-US" w:eastAsia="zh-CN"/>
              </w:rPr>
            </w:pPr>
            <w:ins w:id="435" w:author="Harris, Paul, Vodafone Group" w:date="2021-03-25T17:48:00Z">
              <w:r>
                <w:rPr>
                  <w:rFonts w:hint="eastAsia"/>
                  <w:lang w:val="en-US" w:eastAsia="zh-CN"/>
                </w:rPr>
                <w:t>0</w:t>
              </w:r>
              <w:r>
                <w:rPr>
                  <w:lang w:val="en-US" w:eastAsia="zh-CN"/>
                </w:rPr>
                <w:t>.6</w:t>
              </w:r>
            </w:ins>
          </w:p>
        </w:tc>
      </w:tr>
      <w:tr w:rsidR="004462CD" w14:paraId="78798B6D" w14:textId="77777777" w:rsidTr="005C2AB7">
        <w:trPr>
          <w:jc w:val="center"/>
          <w:ins w:id="436" w:author="Harris, Paul, Vodafone Group" w:date="2021-03-25T17:48:00Z"/>
        </w:trPr>
        <w:tc>
          <w:tcPr>
            <w:tcW w:w="1535" w:type="dxa"/>
            <w:vMerge/>
            <w:tcBorders>
              <w:top w:val="single" w:sz="4" w:space="0" w:color="auto"/>
              <w:left w:val="single" w:sz="4" w:space="0" w:color="auto"/>
              <w:bottom w:val="single" w:sz="4" w:space="0" w:color="auto"/>
              <w:right w:val="single" w:sz="4" w:space="0" w:color="auto"/>
            </w:tcBorders>
            <w:vAlign w:val="center"/>
          </w:tcPr>
          <w:p w14:paraId="20D7AB7A" w14:textId="77777777" w:rsidR="004462CD" w:rsidRDefault="004462CD" w:rsidP="005C2AB7">
            <w:pPr>
              <w:keepNext/>
              <w:keepLines/>
              <w:spacing w:after="0"/>
              <w:jc w:val="center"/>
              <w:rPr>
                <w:ins w:id="437" w:author="Harris, Paul, Vodafone Group" w:date="2021-03-25T17:48: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DA2AFC" w14:textId="77777777" w:rsidR="004462CD" w:rsidRPr="00042CF5" w:rsidRDefault="004462CD" w:rsidP="005C2AB7">
            <w:pPr>
              <w:keepNext/>
              <w:keepLines/>
              <w:spacing w:after="0"/>
              <w:jc w:val="center"/>
              <w:rPr>
                <w:ins w:id="438" w:author="Harris, Paul, Vodafone Group" w:date="2021-03-25T17:48:00Z"/>
                <w:rFonts w:ascii="Arial" w:eastAsiaTheme="minorEastAsia" w:hAnsi="Arial"/>
                <w:sz w:val="18"/>
                <w:lang w:val="en-US" w:eastAsia="zh-CN"/>
              </w:rPr>
            </w:pPr>
            <w:ins w:id="439" w:author="Harris, Paul, Vodafone Group" w:date="2021-03-25T17:48:00Z">
              <w:r>
                <w:rPr>
                  <w:rFonts w:ascii="Arial" w:eastAsia="MS Mincho" w:hAnsi="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8AFB9D9" w14:textId="77777777" w:rsidR="004462CD" w:rsidRPr="00042CF5" w:rsidRDefault="004462CD" w:rsidP="005C2AB7">
            <w:pPr>
              <w:keepNext/>
              <w:keepLines/>
              <w:overflowPunct w:val="0"/>
              <w:autoSpaceDE w:val="0"/>
              <w:autoSpaceDN w:val="0"/>
              <w:adjustRightInd w:val="0"/>
              <w:spacing w:after="0"/>
              <w:jc w:val="center"/>
              <w:textAlignment w:val="baseline"/>
              <w:rPr>
                <w:ins w:id="440" w:author="Harris, Paul, Vodafone Group" w:date="2021-03-25T17:48:00Z"/>
                <w:rFonts w:ascii="Arial" w:eastAsiaTheme="minorEastAsia" w:hAnsi="Arial"/>
                <w:sz w:val="18"/>
                <w:lang w:val="en-US" w:eastAsia="zh-CN"/>
              </w:rPr>
            </w:pPr>
            <w:ins w:id="441" w:author="Harris, Paul, Vodafone Group" w:date="2021-03-25T17:48:00Z">
              <w:r>
                <w:rPr>
                  <w:rFonts w:hint="eastAsia"/>
                  <w:lang w:val="en-US" w:eastAsia="zh-CN"/>
                </w:rPr>
                <w:t>0</w:t>
              </w:r>
              <w:r>
                <w:rPr>
                  <w:lang w:val="en-US" w:eastAsia="zh-CN"/>
                </w:rPr>
                <w:t>.5</w:t>
              </w:r>
            </w:ins>
          </w:p>
        </w:tc>
      </w:tr>
      <w:tr w:rsidR="00B61270" w14:paraId="04A42264" w14:textId="77777777" w:rsidTr="00B612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2" w:author="Harris, Paul, Vodafone Group" w:date="2021-03-30T17: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43" w:author="Harris, Paul, Vodafone Group" w:date="2021-03-30T17:19:00Z"/>
          <w:trPrChange w:id="444" w:author="Harris, Paul, Vodafone Group" w:date="2021-03-30T17:19:00Z">
            <w:trPr>
              <w:jc w:val="center"/>
            </w:trPr>
          </w:trPrChange>
        </w:trPr>
        <w:tc>
          <w:tcPr>
            <w:tcW w:w="5924" w:type="dxa"/>
            <w:gridSpan w:val="3"/>
            <w:tcBorders>
              <w:top w:val="single" w:sz="4" w:space="0" w:color="auto"/>
              <w:left w:val="single" w:sz="4" w:space="0" w:color="auto"/>
              <w:bottom w:val="single" w:sz="4" w:space="0" w:color="auto"/>
              <w:right w:val="single" w:sz="4" w:space="0" w:color="auto"/>
            </w:tcBorders>
            <w:vAlign w:val="center"/>
            <w:tcPrChange w:id="445" w:author="Harris, Paul, Vodafone Group" w:date="2021-03-30T17:19:00Z">
              <w:tcPr>
                <w:tcW w:w="5924" w:type="dxa"/>
                <w:gridSpan w:val="3"/>
                <w:tcBorders>
                  <w:top w:val="single" w:sz="4" w:space="0" w:color="auto"/>
                  <w:left w:val="single" w:sz="4" w:space="0" w:color="auto"/>
                  <w:bottom w:val="single" w:sz="4" w:space="0" w:color="auto"/>
                  <w:right w:val="single" w:sz="4" w:space="0" w:color="auto"/>
                </w:tcBorders>
                <w:vAlign w:val="center"/>
              </w:tcPr>
            </w:tcPrChange>
          </w:tcPr>
          <w:p w14:paraId="21884AA3" w14:textId="203EADA2" w:rsidR="00B61270" w:rsidRPr="006951F8" w:rsidRDefault="00B61270">
            <w:pPr>
              <w:keepNext/>
              <w:keepLines/>
              <w:overflowPunct w:val="0"/>
              <w:autoSpaceDE w:val="0"/>
              <w:autoSpaceDN w:val="0"/>
              <w:adjustRightInd w:val="0"/>
              <w:spacing w:after="0"/>
              <w:textAlignment w:val="baseline"/>
              <w:rPr>
                <w:ins w:id="446" w:author="Harris, Paul, Vodafone Group" w:date="2021-03-30T17:19:00Z"/>
                <w:sz w:val="16"/>
                <w:szCs w:val="16"/>
                <w:lang w:val="en-US" w:eastAsia="zh-CN"/>
                <w:rPrChange w:id="447" w:author="Harris, Paul, Vodafone Group" w:date="2021-03-30T17:22:00Z">
                  <w:rPr>
                    <w:ins w:id="448" w:author="Harris, Paul, Vodafone Group" w:date="2021-03-30T17:19:00Z"/>
                    <w:lang w:val="en-US" w:eastAsia="zh-CN"/>
                  </w:rPr>
                </w:rPrChange>
              </w:rPr>
              <w:pPrChange w:id="449" w:author="Harris, Paul, Vodafone Group" w:date="2021-03-30T17:19:00Z">
                <w:pPr>
                  <w:keepNext/>
                  <w:keepLines/>
                  <w:overflowPunct w:val="0"/>
                  <w:autoSpaceDE w:val="0"/>
                  <w:autoSpaceDN w:val="0"/>
                  <w:adjustRightInd w:val="0"/>
                  <w:spacing w:after="0"/>
                  <w:jc w:val="center"/>
                  <w:textAlignment w:val="baseline"/>
                </w:pPr>
              </w:pPrChange>
            </w:pPr>
            <w:ins w:id="450" w:author="Harris, Paul, Vodafone Group" w:date="2021-03-30T17:19:00Z">
              <w:r w:rsidRPr="006951F8">
                <w:rPr>
                  <w:sz w:val="16"/>
                  <w:szCs w:val="16"/>
                  <w:lang w:val="en-US" w:eastAsia="zh-CN"/>
                  <w:rPrChange w:id="451" w:author="Harris, Paul, Vodafone Group" w:date="2021-03-30T17:22:00Z">
                    <w:rPr>
                      <w:lang w:val="en-US" w:eastAsia="zh-CN"/>
                    </w:rPr>
                  </w:rPrChange>
                </w:rPr>
                <w:t>NOTE 1: The frequency range in band 28 is restricted for this CA band combination to 703-733 MHz for the UL and 758-788 MHz for the DL</w:t>
              </w:r>
            </w:ins>
            <w:ins w:id="452" w:author="Harris, Paul, Vodafone Group" w:date="2021-03-30T17:22:00Z">
              <w:r w:rsidR="006951F8" w:rsidRPr="006951F8">
                <w:rPr>
                  <w:sz w:val="16"/>
                  <w:szCs w:val="16"/>
                  <w:lang w:val="en-US" w:eastAsia="zh-CN"/>
                  <w:rPrChange w:id="453" w:author="Harris, Paul, Vodafone Group" w:date="2021-03-30T17:22:00Z">
                    <w:rPr>
                      <w:lang w:val="en-US" w:eastAsia="zh-CN"/>
                    </w:rPr>
                  </w:rPrChange>
                </w:rPr>
                <w:t>.</w:t>
              </w:r>
            </w:ins>
          </w:p>
        </w:tc>
      </w:tr>
    </w:tbl>
    <w:p w14:paraId="69E6CD61" w14:textId="0B0E7C3B" w:rsidR="004462CD" w:rsidRDefault="004462CD" w:rsidP="004462CD">
      <w:pPr>
        <w:rPr>
          <w:ins w:id="454" w:author="Harris, Paul, Vodafone Group" w:date="2021-03-30T17:22:00Z"/>
        </w:rPr>
      </w:pPr>
    </w:p>
    <w:p w14:paraId="45C09A48" w14:textId="5500DC20" w:rsidR="00F213FD" w:rsidRDefault="00F213FD" w:rsidP="004462CD">
      <w:pPr>
        <w:rPr>
          <w:ins w:id="455" w:author="Harris, Paul, Vodafone Group" w:date="2021-03-25T17:48:00Z"/>
        </w:rPr>
      </w:pPr>
      <w:ins w:id="456" w:author="Harris, Paul, Vodafone Group" w:date="2021-03-30T17:22:00Z">
        <w:r>
          <w:t>Note 14</w:t>
        </w:r>
        <w:r w:rsidR="00096DE2">
          <w:t xml:space="preserve"> </w:t>
        </w:r>
      </w:ins>
      <w:ins w:id="457" w:author="Harris, Paul, Vodafone Group" w:date="2021-03-30T17:27:00Z">
        <w:r w:rsidR="00D81054">
          <w:t xml:space="preserve">that exists </w:t>
        </w:r>
      </w:ins>
      <w:ins w:id="458" w:author="Harris, Paul, Vodafone Group" w:date="2021-03-30T17:22:00Z">
        <w:r w:rsidR="00096DE2">
          <w:t>f</w:t>
        </w:r>
      </w:ins>
      <w:ins w:id="459" w:author="Harris, Paul, Vodafone Group" w:date="2021-03-30T17:23:00Z">
        <w:r w:rsidR="00096DE2">
          <w:t xml:space="preserve">or CA_8-28 </w:t>
        </w:r>
      </w:ins>
      <w:ins w:id="460" w:author="Harris, Paul, Vodafone Group" w:date="2021-03-30T17:26:00Z">
        <w:r w:rsidR="00EE2B88">
          <w:t>T</w:t>
        </w:r>
        <w:r w:rsidR="00EE2B88">
          <w:rPr>
            <w:vertAlign w:val="subscript"/>
          </w:rPr>
          <w:t>ib</w:t>
        </w:r>
        <w:r w:rsidR="00EE2B88">
          <w:t xml:space="preserve"> </w:t>
        </w:r>
      </w:ins>
      <w:ins w:id="461" w:author="Harris, Paul, Vodafone Group" w:date="2021-03-30T17:23:00Z">
        <w:r w:rsidR="00096DE2">
          <w:t>in</w:t>
        </w:r>
      </w:ins>
      <w:ins w:id="462" w:author="Harris, Paul, Vodafone Group" w:date="2021-03-30T17:22:00Z">
        <w:r w:rsidR="00096DE2">
          <w:t xml:space="preserve"> 36101</w:t>
        </w:r>
      </w:ins>
      <w:ins w:id="463" w:author="Harris, Paul, Vodafone Group" w:date="2021-03-30T17:23:00Z">
        <w:r w:rsidR="00096DE2">
          <w:t xml:space="preserve"> </w:t>
        </w:r>
        <w:r w:rsidR="0016765D">
          <w:t xml:space="preserve">is not applicable </w:t>
        </w:r>
      </w:ins>
      <w:ins w:id="464" w:author="Harris, Paul, Vodafone Group" w:date="2021-03-30T17:24:00Z">
        <w:r w:rsidR="0016765D">
          <w:t>(states</w:t>
        </w:r>
      </w:ins>
      <w:ins w:id="465" w:author="Harris, Paul, Vodafone Group" w:date="2021-03-30T17:23:00Z">
        <w:r w:rsidR="00096DE2">
          <w:t xml:space="preserve"> “o</w:t>
        </w:r>
        <w:r w:rsidR="00096DE2" w:rsidRPr="00096DE2">
          <w:t>nly applicable for UE supporting inter-band carrier aggregation with the uplink active in Band 8</w:t>
        </w:r>
        <w:r w:rsidR="00096DE2">
          <w:t>”</w:t>
        </w:r>
      </w:ins>
      <w:ins w:id="466" w:author="Harris, Paul, Vodafone Group" w:date="2021-03-30T17:24:00Z">
        <w:r w:rsidR="0016765D">
          <w:t>).</w:t>
        </w:r>
      </w:ins>
    </w:p>
    <w:p w14:paraId="5661FAF2" w14:textId="77777777" w:rsidR="004462CD" w:rsidRDefault="004462CD" w:rsidP="004462CD">
      <w:pPr>
        <w:jc w:val="center"/>
        <w:rPr>
          <w:ins w:id="467" w:author="Harris, Paul, Vodafone Group" w:date="2021-03-25T17:48:00Z"/>
          <w:rFonts w:ascii="Arial" w:hAnsi="Arial" w:cs="Arial"/>
          <w:b/>
          <w:bCs/>
          <w:sz w:val="21"/>
          <w:szCs w:val="22"/>
          <w:lang w:eastAsia="zh-CN"/>
        </w:rPr>
      </w:pPr>
      <w:ins w:id="468" w:author="Harris, Paul, Vodafone Group" w:date="2021-03-25T17:48: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proofErr w:type="spellStart"/>
        <w:r>
          <w:rPr>
            <w:rFonts w:ascii="Arial" w:hAnsi="Arial" w:cs="Arial"/>
            <w:b/>
            <w:bCs/>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462CD" w14:paraId="1D1FA30E" w14:textId="77777777" w:rsidTr="005C2AB7">
        <w:trPr>
          <w:tblHeader/>
          <w:jc w:val="center"/>
          <w:ins w:id="469" w:author="Harris, Paul, Vodafone Group" w:date="2021-03-25T17:48:00Z"/>
        </w:trPr>
        <w:tc>
          <w:tcPr>
            <w:tcW w:w="1535" w:type="dxa"/>
            <w:tcBorders>
              <w:top w:val="single" w:sz="4" w:space="0" w:color="auto"/>
              <w:left w:val="single" w:sz="4" w:space="0" w:color="auto"/>
              <w:bottom w:val="single" w:sz="4" w:space="0" w:color="auto"/>
              <w:right w:val="single" w:sz="4" w:space="0" w:color="auto"/>
            </w:tcBorders>
            <w:vAlign w:val="center"/>
          </w:tcPr>
          <w:p w14:paraId="07E507A9" w14:textId="77777777" w:rsidR="004462CD" w:rsidRDefault="004462CD" w:rsidP="005C2AB7">
            <w:pPr>
              <w:pStyle w:val="TAH"/>
              <w:rPr>
                <w:ins w:id="470" w:author="Harris, Paul, Vodafone Group" w:date="2021-03-25T17:48:00Z"/>
              </w:rPr>
            </w:pPr>
            <w:ins w:id="471" w:author="Harris, Paul, Vodafone Group" w:date="2021-03-25T17:48: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8638787" w14:textId="77777777" w:rsidR="004462CD" w:rsidRDefault="004462CD" w:rsidP="005C2AB7">
            <w:pPr>
              <w:pStyle w:val="TAH"/>
              <w:rPr>
                <w:ins w:id="472" w:author="Harris, Paul, Vodafone Group" w:date="2021-03-25T17:48:00Z"/>
              </w:rPr>
            </w:pPr>
            <w:ins w:id="473" w:author="Harris, Paul, Vodafone Group" w:date="2021-03-25T17:4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D533B88" w14:textId="77777777" w:rsidR="004462CD" w:rsidRDefault="004462CD" w:rsidP="005C2AB7">
            <w:pPr>
              <w:pStyle w:val="TAH"/>
              <w:rPr>
                <w:ins w:id="474" w:author="Harris, Paul, Vodafone Group" w:date="2021-03-25T17:48:00Z"/>
              </w:rPr>
            </w:pPr>
            <w:proofErr w:type="spellStart"/>
            <w:ins w:id="475" w:author="Harris, Paul, Vodafone Group" w:date="2021-03-25T17:48:00Z">
              <w:r>
                <w:t>ΔR</w:t>
              </w:r>
              <w:r>
                <w:rPr>
                  <w:vertAlign w:val="subscript"/>
                </w:rPr>
                <w:t>IB</w:t>
              </w:r>
              <w:r>
                <w:rPr>
                  <w:rFonts w:hint="eastAsia"/>
                  <w:vertAlign w:val="subscript"/>
                  <w:lang w:eastAsia="zh-CN"/>
                </w:rPr>
                <w:t>,c</w:t>
              </w:r>
              <w:proofErr w:type="spellEnd"/>
              <w:r>
                <w:t xml:space="preserve"> [dB]</w:t>
              </w:r>
            </w:ins>
          </w:p>
        </w:tc>
      </w:tr>
      <w:tr w:rsidR="004462CD" w14:paraId="77BCE1B4" w14:textId="77777777" w:rsidTr="005C2AB7">
        <w:trPr>
          <w:jc w:val="center"/>
          <w:ins w:id="476" w:author="Harris, Paul, Vodafone Group" w:date="2021-03-25T17: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BF10F9" w14:textId="77777777" w:rsidR="004462CD" w:rsidRDefault="004462CD" w:rsidP="005C2AB7">
            <w:pPr>
              <w:keepNext/>
              <w:keepLines/>
              <w:spacing w:after="0"/>
              <w:jc w:val="center"/>
              <w:rPr>
                <w:ins w:id="477" w:author="Harris, Paul, Vodafone Group" w:date="2021-03-25T17:48:00Z"/>
                <w:rFonts w:ascii="Arial" w:eastAsia="MS Mincho" w:hAnsi="Arial"/>
                <w:sz w:val="18"/>
              </w:rPr>
            </w:pPr>
            <w:ins w:id="478" w:author="Harris, Paul, Vodafone Group" w:date="2021-03-25T17:4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ins>
          </w:p>
        </w:tc>
        <w:tc>
          <w:tcPr>
            <w:tcW w:w="2052" w:type="dxa"/>
            <w:tcBorders>
              <w:top w:val="single" w:sz="4" w:space="0" w:color="auto"/>
              <w:left w:val="single" w:sz="4" w:space="0" w:color="auto"/>
              <w:bottom w:val="single" w:sz="4" w:space="0" w:color="auto"/>
              <w:right w:val="single" w:sz="4" w:space="0" w:color="auto"/>
            </w:tcBorders>
            <w:vAlign w:val="center"/>
          </w:tcPr>
          <w:p w14:paraId="79FB05D5" w14:textId="77777777" w:rsidR="004462CD" w:rsidRPr="00F87575" w:rsidRDefault="004462CD" w:rsidP="005C2AB7">
            <w:pPr>
              <w:keepNext/>
              <w:keepLines/>
              <w:spacing w:after="0"/>
              <w:jc w:val="center"/>
              <w:rPr>
                <w:ins w:id="479" w:author="Harris, Paul, Vodafone Group" w:date="2021-03-25T17:48:00Z"/>
                <w:rFonts w:ascii="Arial" w:eastAsiaTheme="minorEastAsia" w:hAnsi="Arial"/>
                <w:sz w:val="18"/>
                <w:lang w:eastAsia="zh-CN"/>
              </w:rPr>
            </w:pPr>
            <w:ins w:id="480" w:author="Harris, Paul, Vodafone Group" w:date="2021-03-25T17:48: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2E1BB35E" w14:textId="77777777" w:rsidR="004462CD" w:rsidRPr="00042CF5" w:rsidRDefault="004462CD" w:rsidP="005C2AB7">
            <w:pPr>
              <w:keepNext/>
              <w:keepLines/>
              <w:overflowPunct w:val="0"/>
              <w:autoSpaceDE w:val="0"/>
              <w:autoSpaceDN w:val="0"/>
              <w:adjustRightInd w:val="0"/>
              <w:spacing w:after="0"/>
              <w:jc w:val="center"/>
              <w:textAlignment w:val="baseline"/>
              <w:rPr>
                <w:ins w:id="481" w:author="Harris, Paul, Vodafone Group" w:date="2021-03-25T17:48:00Z"/>
                <w:rFonts w:ascii="Arial" w:eastAsiaTheme="minorEastAsia" w:hAnsi="Arial"/>
                <w:sz w:val="18"/>
                <w:lang w:val="en-US" w:eastAsia="zh-CN"/>
              </w:rPr>
            </w:pPr>
            <w:ins w:id="482" w:author="Harris, Paul, Vodafone Group" w:date="2021-03-25T17:48:00Z">
              <w:r>
                <w:rPr>
                  <w:rFonts w:ascii="Arial" w:eastAsiaTheme="minorEastAsia" w:hAnsi="Arial" w:hint="eastAsia"/>
                  <w:sz w:val="18"/>
                  <w:lang w:val="en-US" w:eastAsia="zh-CN"/>
                </w:rPr>
                <w:t>0</w:t>
              </w:r>
              <w:r>
                <w:rPr>
                  <w:rFonts w:ascii="Arial" w:eastAsiaTheme="minorEastAsia" w:hAnsi="Arial"/>
                  <w:sz w:val="18"/>
                  <w:lang w:val="en-US" w:eastAsia="zh-CN"/>
                </w:rPr>
                <w:t>.2</w:t>
              </w:r>
            </w:ins>
          </w:p>
        </w:tc>
      </w:tr>
      <w:tr w:rsidR="004462CD" w14:paraId="0137A53D" w14:textId="77777777" w:rsidTr="005C2AB7">
        <w:trPr>
          <w:jc w:val="center"/>
          <w:ins w:id="483" w:author="Harris, Paul, Vodafone Group" w:date="2021-03-25T17:48:00Z"/>
        </w:trPr>
        <w:tc>
          <w:tcPr>
            <w:tcW w:w="1535" w:type="dxa"/>
            <w:vMerge/>
            <w:tcBorders>
              <w:top w:val="single" w:sz="4" w:space="0" w:color="auto"/>
              <w:left w:val="single" w:sz="4" w:space="0" w:color="auto"/>
              <w:bottom w:val="single" w:sz="4" w:space="0" w:color="auto"/>
              <w:right w:val="single" w:sz="4" w:space="0" w:color="auto"/>
            </w:tcBorders>
            <w:vAlign w:val="center"/>
          </w:tcPr>
          <w:p w14:paraId="242BBE50" w14:textId="77777777" w:rsidR="004462CD" w:rsidRDefault="004462CD" w:rsidP="005C2AB7">
            <w:pPr>
              <w:keepNext/>
              <w:keepLines/>
              <w:spacing w:after="0"/>
              <w:jc w:val="center"/>
              <w:rPr>
                <w:ins w:id="484" w:author="Harris, Paul, Vodafone Group" w:date="2021-03-25T17:4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30C9B8" w14:textId="77777777" w:rsidR="004462CD" w:rsidRDefault="004462CD" w:rsidP="005C2AB7">
            <w:pPr>
              <w:keepNext/>
              <w:keepLines/>
              <w:spacing w:after="0"/>
              <w:jc w:val="center"/>
              <w:rPr>
                <w:ins w:id="485" w:author="Harris, Paul, Vodafone Group" w:date="2021-03-25T17:48:00Z"/>
                <w:rFonts w:ascii="Arial" w:eastAsia="MS Mincho" w:hAnsi="Arial"/>
                <w:sz w:val="18"/>
                <w:lang w:eastAsia="ja-JP"/>
              </w:rPr>
            </w:pPr>
            <w:ins w:id="486" w:author="Harris, Paul, Vodafone Group" w:date="2021-03-25T17:48:00Z">
              <w:r>
                <w:rPr>
                  <w:rFonts w:ascii="Arial" w:eastAsia="MS Mincho" w:hAnsi="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13B77CB3" w14:textId="77777777" w:rsidR="004462CD" w:rsidRPr="00F87575" w:rsidRDefault="004462CD" w:rsidP="005C2AB7">
            <w:pPr>
              <w:keepNext/>
              <w:keepLines/>
              <w:overflowPunct w:val="0"/>
              <w:autoSpaceDE w:val="0"/>
              <w:autoSpaceDN w:val="0"/>
              <w:adjustRightInd w:val="0"/>
              <w:spacing w:after="0"/>
              <w:jc w:val="center"/>
              <w:textAlignment w:val="baseline"/>
              <w:rPr>
                <w:ins w:id="487" w:author="Harris, Paul, Vodafone Group" w:date="2021-03-25T17:48:00Z"/>
                <w:rFonts w:ascii="Arial" w:eastAsiaTheme="minorEastAsia" w:hAnsi="Arial"/>
                <w:sz w:val="18"/>
                <w:lang w:val="en-US" w:eastAsia="zh-CN"/>
              </w:rPr>
            </w:pPr>
            <w:ins w:id="488" w:author="Harris, Paul, Vodafone Group" w:date="2021-03-25T17:48:00Z">
              <w:r>
                <w:rPr>
                  <w:rFonts w:hint="eastAsia"/>
                  <w:lang w:val="en-US" w:eastAsia="zh-CN"/>
                </w:rPr>
                <w:t>0</w:t>
              </w:r>
              <w:r>
                <w:rPr>
                  <w:lang w:val="en-US" w:eastAsia="zh-CN"/>
                </w:rPr>
                <w:t>.1</w:t>
              </w:r>
            </w:ins>
          </w:p>
        </w:tc>
      </w:tr>
    </w:tbl>
    <w:p w14:paraId="52B6D5B4" w14:textId="45931D56" w:rsidR="00772A66" w:rsidRDefault="00772A66" w:rsidP="0026048D">
      <w:pPr>
        <w:jc w:val="both"/>
        <w:rPr>
          <w:ins w:id="489" w:author="Harris, Paul, Vodafone Group" w:date="2021-03-30T17:25:00Z"/>
          <w:lang w:eastAsia="zh-CN"/>
        </w:rPr>
      </w:pPr>
    </w:p>
    <w:p w14:paraId="37D945C8" w14:textId="1F2E659F" w:rsidR="00EE2B88" w:rsidRDefault="00EE2B88">
      <w:pPr>
        <w:pPrChange w:id="490" w:author="Harris, Paul, Vodafone Group" w:date="2021-03-30T17:25:00Z">
          <w:pPr>
            <w:jc w:val="both"/>
          </w:pPr>
        </w:pPrChange>
      </w:pPr>
      <w:ins w:id="491" w:author="Harris, Paul, Vodafone Group" w:date="2021-03-30T17:25:00Z">
        <w:r>
          <w:t xml:space="preserve">Note 13 </w:t>
        </w:r>
      </w:ins>
      <w:ins w:id="492" w:author="Harris, Paul, Vodafone Group" w:date="2021-03-30T17:27:00Z">
        <w:r w:rsidR="00D81054">
          <w:t>that exist</w:t>
        </w:r>
      </w:ins>
      <w:ins w:id="493" w:author="Harris, Paul, Vodafone Group" w:date="2021-03-30T17:28:00Z">
        <w:r w:rsidR="00D81054">
          <w:t xml:space="preserve">s </w:t>
        </w:r>
      </w:ins>
      <w:ins w:id="494" w:author="Harris, Paul, Vodafone Group" w:date="2021-03-30T17:25:00Z">
        <w:r>
          <w:t xml:space="preserve">for CA_8-28 </w:t>
        </w:r>
      </w:ins>
      <w:ins w:id="495" w:author="Harris, Paul, Vodafone Group" w:date="2021-03-30T17:26:00Z">
        <w:r>
          <w:t>R</w:t>
        </w:r>
        <w:r>
          <w:rPr>
            <w:vertAlign w:val="subscript"/>
          </w:rPr>
          <w:t>ib</w:t>
        </w:r>
        <w:r>
          <w:t xml:space="preserve"> </w:t>
        </w:r>
      </w:ins>
      <w:ins w:id="496" w:author="Harris, Paul, Vodafone Group" w:date="2021-03-30T17:25:00Z">
        <w:r>
          <w:t>in 36101 is not applicable (states “o</w:t>
        </w:r>
        <w:r w:rsidRPr="00096DE2">
          <w:t>nly applicable for UE supporting inter-band carrier aggregation with the uplink active in Band 8</w:t>
        </w:r>
        <w:r>
          <w:t>”).</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F0931" w14:textId="77777777" w:rsidR="002D5DC5" w:rsidRDefault="002D5DC5">
      <w:r>
        <w:separator/>
      </w:r>
    </w:p>
  </w:endnote>
  <w:endnote w:type="continuationSeparator" w:id="0">
    <w:p w14:paraId="471D3E22" w14:textId="77777777" w:rsidR="002D5DC5" w:rsidRDefault="002D5DC5">
      <w:r>
        <w:continuationSeparator/>
      </w:r>
    </w:p>
  </w:endnote>
  <w:endnote w:type="continuationNotice" w:id="1">
    <w:p w14:paraId="4A2996FF" w14:textId="77777777" w:rsidR="002D5DC5" w:rsidRDefault="002D5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BCCC3" w14:textId="77777777" w:rsidR="002D5DC5" w:rsidRDefault="002D5DC5">
      <w:r>
        <w:separator/>
      </w:r>
    </w:p>
  </w:footnote>
  <w:footnote w:type="continuationSeparator" w:id="0">
    <w:p w14:paraId="64589EF6" w14:textId="77777777" w:rsidR="002D5DC5" w:rsidRDefault="002D5DC5">
      <w:r>
        <w:continuationSeparator/>
      </w:r>
    </w:p>
  </w:footnote>
  <w:footnote w:type="continuationNotice" w:id="1">
    <w:p w14:paraId="7B0BAC6C" w14:textId="77777777" w:rsidR="002D5DC5" w:rsidRDefault="002D5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3E87"/>
    <w:rsid w:val="00045317"/>
    <w:rsid w:val="00047833"/>
    <w:rsid w:val="00052ABB"/>
    <w:rsid w:val="0005326A"/>
    <w:rsid w:val="0007382E"/>
    <w:rsid w:val="000766E1"/>
    <w:rsid w:val="00081692"/>
    <w:rsid w:val="0008285F"/>
    <w:rsid w:val="00087548"/>
    <w:rsid w:val="00087F03"/>
    <w:rsid w:val="00090665"/>
    <w:rsid w:val="00090C6D"/>
    <w:rsid w:val="00093B22"/>
    <w:rsid w:val="00093D00"/>
    <w:rsid w:val="00093E7E"/>
    <w:rsid w:val="00094625"/>
    <w:rsid w:val="0009639D"/>
    <w:rsid w:val="000967B3"/>
    <w:rsid w:val="00096DE2"/>
    <w:rsid w:val="000A2A23"/>
    <w:rsid w:val="000A4121"/>
    <w:rsid w:val="000A46D2"/>
    <w:rsid w:val="000A4AA3"/>
    <w:rsid w:val="000A550E"/>
    <w:rsid w:val="000B1A55"/>
    <w:rsid w:val="000B2EF6"/>
    <w:rsid w:val="000B454F"/>
    <w:rsid w:val="000B5DAE"/>
    <w:rsid w:val="000B77E2"/>
    <w:rsid w:val="000C1EAD"/>
    <w:rsid w:val="000C525A"/>
    <w:rsid w:val="000D28A1"/>
    <w:rsid w:val="000D6CFC"/>
    <w:rsid w:val="000D7B63"/>
    <w:rsid w:val="000E1AEE"/>
    <w:rsid w:val="000E655F"/>
    <w:rsid w:val="000E6C69"/>
    <w:rsid w:val="000E6E31"/>
    <w:rsid w:val="000F1757"/>
    <w:rsid w:val="000F2367"/>
    <w:rsid w:val="000F33B9"/>
    <w:rsid w:val="000F4870"/>
    <w:rsid w:val="00102F34"/>
    <w:rsid w:val="00110E26"/>
    <w:rsid w:val="00116C26"/>
    <w:rsid w:val="001314EF"/>
    <w:rsid w:val="00134C5E"/>
    <w:rsid w:val="00137D3C"/>
    <w:rsid w:val="001416F4"/>
    <w:rsid w:val="00151BA6"/>
    <w:rsid w:val="00153528"/>
    <w:rsid w:val="00161648"/>
    <w:rsid w:val="00162548"/>
    <w:rsid w:val="00163094"/>
    <w:rsid w:val="00163E5C"/>
    <w:rsid w:val="00164FE9"/>
    <w:rsid w:val="0016765D"/>
    <w:rsid w:val="00173952"/>
    <w:rsid w:val="001776F8"/>
    <w:rsid w:val="00183B35"/>
    <w:rsid w:val="00194E66"/>
    <w:rsid w:val="001952FF"/>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0986"/>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5DC5"/>
    <w:rsid w:val="002D6E4C"/>
    <w:rsid w:val="002E2CE9"/>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42579"/>
    <w:rsid w:val="004462CD"/>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5919"/>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528A5"/>
    <w:rsid w:val="00563BC5"/>
    <w:rsid w:val="00574418"/>
    <w:rsid w:val="00577101"/>
    <w:rsid w:val="0058353D"/>
    <w:rsid w:val="005840D3"/>
    <w:rsid w:val="0058463E"/>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0D"/>
    <w:rsid w:val="005F11A0"/>
    <w:rsid w:val="005F1799"/>
    <w:rsid w:val="005F4249"/>
    <w:rsid w:val="005F45D1"/>
    <w:rsid w:val="00600005"/>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951F8"/>
    <w:rsid w:val="006A6D23"/>
    <w:rsid w:val="006B3B00"/>
    <w:rsid w:val="006B5E32"/>
    <w:rsid w:val="006C52B5"/>
    <w:rsid w:val="006C5556"/>
    <w:rsid w:val="006D0B1B"/>
    <w:rsid w:val="006F2184"/>
    <w:rsid w:val="006F340D"/>
    <w:rsid w:val="006F6A0D"/>
    <w:rsid w:val="006F6CF1"/>
    <w:rsid w:val="006F776D"/>
    <w:rsid w:val="006F7C0C"/>
    <w:rsid w:val="00701520"/>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E9F"/>
    <w:rsid w:val="007A6F0E"/>
    <w:rsid w:val="007B1E69"/>
    <w:rsid w:val="007B359C"/>
    <w:rsid w:val="007C13FD"/>
    <w:rsid w:val="007C3BCB"/>
    <w:rsid w:val="007C6D42"/>
    <w:rsid w:val="007E30EF"/>
    <w:rsid w:val="007E312D"/>
    <w:rsid w:val="007E48C0"/>
    <w:rsid w:val="007E6392"/>
    <w:rsid w:val="007E65BD"/>
    <w:rsid w:val="007F0E1E"/>
    <w:rsid w:val="007F29A7"/>
    <w:rsid w:val="008011F9"/>
    <w:rsid w:val="00807E0E"/>
    <w:rsid w:val="00813B34"/>
    <w:rsid w:val="00832802"/>
    <w:rsid w:val="00832A1E"/>
    <w:rsid w:val="0083671B"/>
    <w:rsid w:val="00841197"/>
    <w:rsid w:val="00843A91"/>
    <w:rsid w:val="0084470B"/>
    <w:rsid w:val="00845847"/>
    <w:rsid w:val="00845903"/>
    <w:rsid w:val="00853B64"/>
    <w:rsid w:val="0085469F"/>
    <w:rsid w:val="00862126"/>
    <w:rsid w:val="00873396"/>
    <w:rsid w:val="008748BD"/>
    <w:rsid w:val="00874C16"/>
    <w:rsid w:val="0087636F"/>
    <w:rsid w:val="008775DD"/>
    <w:rsid w:val="0088769B"/>
    <w:rsid w:val="00890C30"/>
    <w:rsid w:val="008A35EA"/>
    <w:rsid w:val="008A44C1"/>
    <w:rsid w:val="008A4538"/>
    <w:rsid w:val="008A6B75"/>
    <w:rsid w:val="008A701B"/>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161C"/>
    <w:rsid w:val="00944FDE"/>
    <w:rsid w:val="00953C30"/>
    <w:rsid w:val="009627BD"/>
    <w:rsid w:val="00962C53"/>
    <w:rsid w:val="00964A62"/>
    <w:rsid w:val="00965791"/>
    <w:rsid w:val="00973387"/>
    <w:rsid w:val="00983910"/>
    <w:rsid w:val="009941B3"/>
    <w:rsid w:val="0099479C"/>
    <w:rsid w:val="009A4FAD"/>
    <w:rsid w:val="009A514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3198"/>
    <w:rsid w:val="00A57E15"/>
    <w:rsid w:val="00A65DB7"/>
    <w:rsid w:val="00A65E8A"/>
    <w:rsid w:val="00A6656F"/>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4115"/>
    <w:rsid w:val="00AB79F1"/>
    <w:rsid w:val="00AC2348"/>
    <w:rsid w:val="00AD390E"/>
    <w:rsid w:val="00AD570D"/>
    <w:rsid w:val="00AE7868"/>
    <w:rsid w:val="00AF0407"/>
    <w:rsid w:val="00AF1CC0"/>
    <w:rsid w:val="00AF2E38"/>
    <w:rsid w:val="00AF5655"/>
    <w:rsid w:val="00B00AEC"/>
    <w:rsid w:val="00B04101"/>
    <w:rsid w:val="00B04427"/>
    <w:rsid w:val="00B05554"/>
    <w:rsid w:val="00B10815"/>
    <w:rsid w:val="00B14C7B"/>
    <w:rsid w:val="00B159D4"/>
    <w:rsid w:val="00B2148F"/>
    <w:rsid w:val="00B317DE"/>
    <w:rsid w:val="00B43CEC"/>
    <w:rsid w:val="00B57265"/>
    <w:rsid w:val="00B572DC"/>
    <w:rsid w:val="00B61270"/>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67B3F"/>
    <w:rsid w:val="00D71F73"/>
    <w:rsid w:val="00D72586"/>
    <w:rsid w:val="00D81054"/>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3220"/>
    <w:rsid w:val="00E53D9A"/>
    <w:rsid w:val="00E54B6F"/>
    <w:rsid w:val="00E57B74"/>
    <w:rsid w:val="00E57C98"/>
    <w:rsid w:val="00E603FC"/>
    <w:rsid w:val="00E63374"/>
    <w:rsid w:val="00E63ED2"/>
    <w:rsid w:val="00E819D0"/>
    <w:rsid w:val="00E824C3"/>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2B88"/>
    <w:rsid w:val="00EE37AD"/>
    <w:rsid w:val="00F02DF1"/>
    <w:rsid w:val="00F056D7"/>
    <w:rsid w:val="00F072D8"/>
    <w:rsid w:val="00F10B3C"/>
    <w:rsid w:val="00F1254B"/>
    <w:rsid w:val="00F213FD"/>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0FBE"/>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CA68E2E0-B158-4EA5-B865-841E08F34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B733BA-EA76-49D2-B33B-024A79A5E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734</Words>
  <Characters>4064</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Harris, Paul, Vodafone Group</cp:lastModifiedBy>
  <cp:revision>64</cp:revision>
  <dcterms:created xsi:type="dcterms:W3CDTF">2021-03-25T16:03:00Z</dcterms:created>
  <dcterms:modified xsi:type="dcterms:W3CDTF">2021-04-12T13:24:00Z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0x0101004CF5CC94663C6F4685ACE5C7B84ED611</vt:lpwstr>
  </property>
</Properties>
</file>